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340C" w:rsidRDefault="0078340C" w:rsidP="0078340C">
      <w:pPr>
        <w:spacing w:line="276" w:lineRule="auto"/>
        <w:jc w:val="both"/>
        <w:rPr>
          <w:rFonts w:ascii="Trebuchet MS" w:hAnsi="Trebuchet MS"/>
        </w:rPr>
      </w:pPr>
      <w:r>
        <w:rPr>
          <w:rFonts w:ascii="Trebuchet MS" w:hAnsi="Trebuchet MS"/>
        </w:rPr>
        <w:t xml:space="preserve">FIȘA MĂSURII </w:t>
      </w:r>
    </w:p>
    <w:p w:rsidR="0078340C" w:rsidRDefault="0078340C" w:rsidP="0078340C">
      <w:pPr>
        <w:spacing w:line="276" w:lineRule="auto"/>
        <w:jc w:val="both"/>
        <w:rPr>
          <w:rFonts w:ascii="Trebuchet MS" w:hAnsi="Trebuchet MS"/>
        </w:rPr>
      </w:pPr>
      <w:r>
        <w:rPr>
          <w:rFonts w:ascii="Trebuchet MS" w:hAnsi="Trebuchet MS"/>
        </w:rPr>
        <w:t>Denumirea măsurii: Investiții în infrastructura socială și integrarea minoritatilor</w:t>
      </w:r>
    </w:p>
    <w:p w:rsidR="0078340C" w:rsidRDefault="0078340C" w:rsidP="0078340C">
      <w:pPr>
        <w:spacing w:line="276" w:lineRule="auto"/>
        <w:jc w:val="both"/>
        <w:rPr>
          <w:rFonts w:ascii="Trebuchet MS" w:hAnsi="Trebuchet MS"/>
        </w:rPr>
      </w:pPr>
      <w:r>
        <w:rPr>
          <w:rFonts w:ascii="Trebuchet MS" w:hAnsi="Trebuchet MS"/>
        </w:rPr>
        <w:t xml:space="preserve">Codul măsurii: M8/6B </w:t>
      </w:r>
    </w:p>
    <w:p w:rsidR="0078340C" w:rsidRDefault="0078340C" w:rsidP="0078340C">
      <w:pPr>
        <w:spacing w:line="276" w:lineRule="auto"/>
        <w:jc w:val="both"/>
        <w:rPr>
          <w:rFonts w:ascii="Trebuchet MS" w:hAnsi="Trebuchet MS"/>
        </w:rPr>
      </w:pPr>
      <w:r>
        <w:rPr>
          <w:rFonts w:ascii="Trebuchet MS" w:hAnsi="Trebuchet MS"/>
        </w:rPr>
        <w:t>Tipul măsurii: Investiții</w:t>
      </w:r>
    </w:p>
    <w:p w:rsidR="0078340C" w:rsidRDefault="0078340C" w:rsidP="0078340C">
      <w:pPr>
        <w:pStyle w:val="ListParagraph"/>
        <w:numPr>
          <w:ilvl w:val="0"/>
          <w:numId w:val="23"/>
        </w:numPr>
        <w:spacing w:line="276" w:lineRule="auto"/>
        <w:ind w:left="0" w:firstLine="360"/>
        <w:contextualSpacing w:val="0"/>
        <w:jc w:val="both"/>
        <w:rPr>
          <w:rFonts w:ascii="Trebuchet MS" w:hAnsi="Trebuchet MS"/>
        </w:rPr>
      </w:pPr>
      <w:r>
        <w:rPr>
          <w:rFonts w:ascii="Trebuchet MS" w:hAnsi="Trebuchet MS"/>
          <w:b/>
        </w:rPr>
        <w:t>Descrierea generală a măsurii,</w:t>
      </w:r>
      <w:r>
        <w:rPr>
          <w:rFonts w:ascii="Trebuchet MS" w:hAnsi="Trebuchet MS"/>
        </w:rPr>
        <w:t xml:space="preserve"> inclusiv a logicii de intervenție a acesteia și a contribuției la prioritățile strategiei, la domeniile de intervenție, la Obiectivele transversale și a complementarității cu alte măsuri din SDL</w:t>
      </w:r>
    </w:p>
    <w:p w:rsidR="0078340C" w:rsidRDefault="0078340C" w:rsidP="0078340C">
      <w:pPr>
        <w:spacing w:line="276" w:lineRule="auto"/>
        <w:jc w:val="both"/>
        <w:rPr>
          <w:rFonts w:ascii="Trebuchet MS" w:hAnsi="Trebuchet MS"/>
        </w:rPr>
      </w:pPr>
      <w:r>
        <w:rPr>
          <w:rFonts w:ascii="Trebuchet MS" w:hAnsi="Trebuchet MS"/>
        </w:rPr>
        <w:t>Măsura include investiții care sprijină atât activitățile cu caracter social din teritoriul GAL, cât și cele care promovează integrarea minoritati rome din microregiune.</w:t>
      </w:r>
    </w:p>
    <w:p w:rsidR="0078340C" w:rsidRDefault="0078340C" w:rsidP="0078340C">
      <w:pPr>
        <w:spacing w:line="276" w:lineRule="auto"/>
        <w:jc w:val="both"/>
        <w:rPr>
          <w:rFonts w:ascii="Trebuchet MS" w:hAnsi="Trebuchet MS"/>
        </w:rPr>
      </w:pPr>
      <w:r>
        <w:rPr>
          <w:rFonts w:ascii="Trebuchet MS" w:hAnsi="Trebuchet MS"/>
        </w:rPr>
        <w:t xml:space="preserve">Facilitățile legate de educația copiilor, dar și a adulților, se confruntă cu un deficit major în ceea ce privește infrastructura , UAT  componente GAL nu au  capacitatea de a susține un nivel decent de educaţie și îngrijire a copiilor și persoanleor defavorizate, in teritoriul  microregiunii  practic nu exista capacitati de infrastructura sociala sau pentru activitati de incluziune a minoritatilor de etnie roma . </w:t>
      </w:r>
    </w:p>
    <w:p w:rsidR="0078340C" w:rsidRDefault="0078340C" w:rsidP="0078340C">
      <w:pPr>
        <w:spacing w:line="276" w:lineRule="auto"/>
        <w:jc w:val="both"/>
        <w:rPr>
          <w:rFonts w:ascii="Trebuchet MS" w:hAnsi="Trebuchet MS"/>
        </w:rPr>
      </w:pPr>
      <w:r>
        <w:rPr>
          <w:rFonts w:ascii="Trebuchet MS" w:hAnsi="Trebuchet MS"/>
        </w:rPr>
        <w:t>Întâlnim un deficit major în ceea ce privește posibilitățile oferite persoanelor cu venituri foate mici, persoanelor cu venituri mici, sau cele aparținând grupurilor marginalizate (în special copiilor de etnie romă).</w:t>
      </w:r>
    </w:p>
    <w:p w:rsidR="0078340C" w:rsidRDefault="0078340C" w:rsidP="0078340C">
      <w:pPr>
        <w:spacing w:line="276" w:lineRule="auto"/>
        <w:jc w:val="both"/>
        <w:rPr>
          <w:rFonts w:ascii="Trebuchet MS" w:hAnsi="Trebuchet MS"/>
        </w:rPr>
      </w:pPr>
      <w:r>
        <w:rPr>
          <w:rFonts w:ascii="Trebuchet MS" w:hAnsi="Trebuchet MS"/>
        </w:rPr>
        <w:t>Astfel, pentru diminuarea discrepanțelor existente între mediul urban și rural care determină un impact deosebit de negativ și inechitate privind oportunitățile de dezvoltare se impune necesitatea continuării efortului de a sprijini dezvoltarea și modernizarea infrastructurii  sociale în spațiul GAL, în vederea facilitării accesului la infrastructura socială precum și a accesului la servicii sociale și de îngrijire a copiilor.</w:t>
      </w:r>
    </w:p>
    <w:p w:rsidR="0078340C" w:rsidRDefault="0078340C" w:rsidP="0078340C">
      <w:pPr>
        <w:spacing w:line="276" w:lineRule="auto"/>
        <w:jc w:val="both"/>
        <w:rPr>
          <w:rFonts w:ascii="Trebuchet MS" w:hAnsi="Trebuchet MS"/>
        </w:rPr>
      </w:pPr>
      <w:r>
        <w:rPr>
          <w:rFonts w:ascii="Trebuchet MS" w:hAnsi="Trebuchet MS"/>
        </w:rPr>
        <w:t xml:space="preserve">Intervențiile care să sprijine aceste activități contribuie atât la diminuarea discriminării privind accesul pe piața muncii a persoanelor vulnerabile, cât și creșterea nivelului de educație a minorităților și a populației din zona GAL, conducând astfel la asigurarea egalității de șanse și evitarea excluziunii sociale. Investițiile vor fi realizate în conformitate cu strategia de dezvoltare națională/județeană/locală aprobată, corespunzătoare domeniului de investiții și în conformitate cu cerințele pieței forței de muncă locale, astfel contribuind la incluziunea pe piața muncii și totodată dezvoltare economică. În plus, determinarea identității socio-culturale necesită luarea în considerare a unor factori cum ar fi educația și accesul la cultură. Astfel, o componentă importantă a vieții sociale este și cea culturală, domeniu care poate contribui la creșterea gradului de atractivitate a satului pentru populația tânără. </w:t>
      </w:r>
    </w:p>
    <w:p w:rsidR="0078340C" w:rsidRDefault="0078340C" w:rsidP="0078340C">
      <w:pPr>
        <w:spacing w:line="276" w:lineRule="auto"/>
        <w:jc w:val="both"/>
        <w:rPr>
          <w:rFonts w:ascii="Trebuchet MS" w:hAnsi="Trebuchet MS"/>
          <w:b/>
        </w:rPr>
      </w:pPr>
      <w:r>
        <w:rPr>
          <w:rFonts w:ascii="Trebuchet MS" w:hAnsi="Trebuchet MS"/>
          <w:b/>
        </w:rPr>
        <w:t>Pentru funcționarea activităților cu caracter social vor fi solicitate fonduri prin Programul Operațional Capital Uman (POCU).</w:t>
      </w:r>
    </w:p>
    <w:p w:rsidR="0078340C" w:rsidRDefault="0078340C" w:rsidP="0078340C">
      <w:pPr>
        <w:spacing w:line="276" w:lineRule="auto"/>
        <w:jc w:val="both"/>
        <w:rPr>
          <w:rFonts w:ascii="Trebuchet MS" w:hAnsi="Trebuchet MS"/>
          <w:b/>
        </w:rPr>
      </w:pPr>
      <w:r>
        <w:rPr>
          <w:rFonts w:ascii="Trebuchet MS" w:hAnsi="Trebuchet MS"/>
          <w:b/>
        </w:rPr>
        <w:t>Justificare și corelare cu analiza SWOT a alegerii măsurii</w:t>
      </w:r>
    </w:p>
    <w:p w:rsidR="0078340C" w:rsidRDefault="0078340C" w:rsidP="0078340C">
      <w:pPr>
        <w:spacing w:line="276" w:lineRule="auto"/>
        <w:jc w:val="both"/>
        <w:rPr>
          <w:rFonts w:ascii="Trebuchet MS" w:hAnsi="Trebuchet MS"/>
        </w:rPr>
      </w:pPr>
      <w:r>
        <w:rPr>
          <w:rFonts w:ascii="Trebuchet MS" w:hAnsi="Trebuchet MS"/>
        </w:rPr>
        <w:t xml:space="preserve">Măsura este propusă pentru diminuarea fenomenului de migrare și a sporului natural negativ, identificate în analiza diagnostic și analiza SWOT, efectuate în scopul stabilirii obiectivelor strategice de dezvoltare locală. De asemenea, </w:t>
      </w:r>
      <w:r>
        <w:rPr>
          <w:rFonts w:ascii="Trebuchet MS" w:hAnsi="Trebuchet MS"/>
        </w:rPr>
        <w:lastRenderedPageBreak/>
        <w:t>existența, în cadrul politicilor de dezvoltare locală, județeană și regională, a obiectivelor de dezvoltare a facilităților de  incluziune socială, justifică abordarea acestei măsuri în cadrul SDL.</w:t>
      </w:r>
    </w:p>
    <w:p w:rsidR="0078340C" w:rsidRDefault="0078340C" w:rsidP="0078340C">
      <w:pPr>
        <w:spacing w:line="276" w:lineRule="auto"/>
        <w:jc w:val="both"/>
        <w:rPr>
          <w:rFonts w:ascii="Trebuchet MS" w:hAnsi="Trebuchet MS"/>
        </w:rPr>
      </w:pPr>
      <w:r>
        <w:rPr>
          <w:rFonts w:ascii="Trebuchet MS" w:hAnsi="Trebuchet MS"/>
        </w:rPr>
        <w:t>Prin înființarea unor centre de zi pentru consiliere, de petrecere a timpului liber a copiilor, dar și de sprijin în ceea ce privește informarea în legătura cu posibilitățile de incluziune socială a locuitorilor din zona GAL, se crează premisa valorificării mai eficiente a potențialului uman existent în zonă.</w:t>
      </w:r>
    </w:p>
    <w:p w:rsidR="0078340C" w:rsidRDefault="0078340C" w:rsidP="0078340C">
      <w:pPr>
        <w:spacing w:line="276" w:lineRule="auto"/>
        <w:jc w:val="both"/>
        <w:rPr>
          <w:rFonts w:ascii="Trebuchet MS" w:hAnsi="Trebuchet MS"/>
        </w:rPr>
      </w:pPr>
      <w:r>
        <w:rPr>
          <w:rFonts w:ascii="Trebuchet MS" w:hAnsi="Trebuchet MS"/>
          <w:b/>
        </w:rPr>
        <w:t xml:space="preserve"> Obiectiv de dezvoltare rurală</w:t>
      </w:r>
      <w:r>
        <w:rPr>
          <w:rFonts w:ascii="Trebuchet MS" w:hAnsi="Trebuchet MS"/>
        </w:rPr>
        <w:t xml:space="preserve"> conform art. 4 al Reg. (UE) nr.1305/2013: 3 - Diversificarea activităților economice, crearea de locuri de muncă, îmbunătățirea infrastructurii și serviciilor pentru îmbunătățirea calității vieții în zonele rurale.</w:t>
      </w:r>
    </w:p>
    <w:p w:rsidR="0078340C" w:rsidRDefault="0078340C" w:rsidP="0078340C">
      <w:pPr>
        <w:spacing w:line="276" w:lineRule="auto"/>
        <w:jc w:val="both"/>
        <w:rPr>
          <w:rFonts w:ascii="Trebuchet MS" w:hAnsi="Trebuchet MS"/>
        </w:rPr>
      </w:pPr>
      <w:r>
        <w:rPr>
          <w:rFonts w:ascii="Trebuchet MS" w:hAnsi="Trebuchet MS"/>
          <w:b/>
        </w:rPr>
        <w:t>Obiectiv specific al măsurii</w:t>
      </w:r>
      <w:r>
        <w:rPr>
          <w:rFonts w:ascii="Trebuchet MS" w:hAnsi="Trebuchet MS"/>
        </w:rPr>
        <w:t xml:space="preserve">: îmbunătățirea condițiilor de viață pentru populație, asigurarea accesului la serviciile de bază și protejarea moștenirii culturale și naturale din spațiul rural în vederea realizării unei dezvoltări durabile. </w:t>
      </w:r>
    </w:p>
    <w:p w:rsidR="0078340C" w:rsidRDefault="0078340C" w:rsidP="0078340C">
      <w:pPr>
        <w:spacing w:line="276" w:lineRule="auto"/>
        <w:jc w:val="both"/>
        <w:rPr>
          <w:rFonts w:ascii="Trebuchet MS" w:hAnsi="Trebuchet MS"/>
        </w:rPr>
      </w:pPr>
      <w:r>
        <w:rPr>
          <w:rFonts w:ascii="Trebuchet MS" w:hAnsi="Trebuchet MS"/>
          <w:b/>
        </w:rPr>
        <w:t>Măsura contribuie la prioritatea P6</w:t>
      </w:r>
      <w:r>
        <w:rPr>
          <w:rFonts w:ascii="Trebuchet MS" w:hAnsi="Trebuchet MS"/>
        </w:rPr>
        <w:t xml:space="preserve"> – Promovarea incluziunii sociale, a reducerii sărăciei și a dezvoltării economice în zonele rurale, așa cum este prevăzută la art. 5, Reg. (UE) nr. 1305/2013 </w:t>
      </w:r>
    </w:p>
    <w:p w:rsidR="0078340C" w:rsidRDefault="0078340C" w:rsidP="0078340C">
      <w:pPr>
        <w:spacing w:line="276" w:lineRule="auto"/>
        <w:jc w:val="both"/>
        <w:rPr>
          <w:rFonts w:ascii="Trebuchet MS" w:hAnsi="Trebuchet MS"/>
        </w:rPr>
      </w:pPr>
      <w:r>
        <w:rPr>
          <w:rFonts w:ascii="Trebuchet MS" w:hAnsi="Trebuchet MS"/>
          <w:b/>
        </w:rPr>
        <w:t>Măsura contribuie obiectivelor art. 20</w:t>
      </w:r>
      <w:r>
        <w:rPr>
          <w:rFonts w:ascii="Trebuchet MS" w:hAnsi="Trebuchet MS"/>
        </w:rPr>
        <w:t xml:space="preserve"> - Servicii de bază și reînnoirea satelor în zonele rurale - din Reg. (UE) nr. 1305/2013. </w:t>
      </w:r>
    </w:p>
    <w:p w:rsidR="0078340C" w:rsidRDefault="0078340C" w:rsidP="0078340C">
      <w:pPr>
        <w:spacing w:line="276" w:lineRule="auto"/>
        <w:jc w:val="both"/>
        <w:rPr>
          <w:rFonts w:ascii="Trebuchet MS" w:hAnsi="Trebuchet MS"/>
        </w:rPr>
      </w:pPr>
      <w:r>
        <w:rPr>
          <w:rFonts w:ascii="Trebuchet MS" w:hAnsi="Trebuchet MS"/>
          <w:b/>
        </w:rPr>
        <w:t>Măsura contribuie la domeniul de intervenție 6B</w:t>
      </w:r>
      <w:r>
        <w:rPr>
          <w:rFonts w:ascii="Trebuchet MS" w:hAnsi="Trebuchet MS"/>
        </w:rPr>
        <w:t xml:space="preserve"> – Încurajarea dezvoltării locale în zonele rurale prevăzut la art. 5 al Reg. (UE) nr. 1305/2013</w:t>
      </w:r>
    </w:p>
    <w:p w:rsidR="0078340C" w:rsidRDefault="0078340C" w:rsidP="0078340C">
      <w:pPr>
        <w:spacing w:line="276" w:lineRule="auto"/>
        <w:jc w:val="both"/>
        <w:rPr>
          <w:rFonts w:ascii="Trebuchet MS" w:hAnsi="Trebuchet MS"/>
          <w:b/>
        </w:rPr>
      </w:pPr>
      <w:r>
        <w:rPr>
          <w:rFonts w:ascii="Trebuchet MS" w:hAnsi="Trebuchet MS"/>
          <w:b/>
        </w:rPr>
        <w:t>Contribuția la temele orizontale</w:t>
      </w:r>
    </w:p>
    <w:p w:rsidR="0078340C" w:rsidRDefault="0078340C" w:rsidP="0078340C">
      <w:pPr>
        <w:spacing w:line="276" w:lineRule="auto"/>
        <w:jc w:val="both"/>
        <w:rPr>
          <w:rFonts w:ascii="Trebuchet MS" w:hAnsi="Trebuchet MS"/>
          <w:b/>
        </w:rPr>
      </w:pPr>
      <w:r>
        <w:rPr>
          <w:rFonts w:ascii="Trebuchet MS" w:hAnsi="Trebuchet MS"/>
          <w:b/>
        </w:rPr>
        <w:t>Inovare</w:t>
      </w:r>
    </w:p>
    <w:p w:rsidR="0078340C" w:rsidRDefault="0078340C" w:rsidP="0078340C">
      <w:pPr>
        <w:spacing w:line="276" w:lineRule="auto"/>
        <w:jc w:val="both"/>
        <w:rPr>
          <w:rFonts w:ascii="Trebuchet MS" w:hAnsi="Trebuchet MS"/>
        </w:rPr>
      </w:pPr>
      <w:r>
        <w:rPr>
          <w:rFonts w:ascii="Trebuchet MS" w:hAnsi="Trebuchet MS"/>
        </w:rPr>
        <w:t>O infrastructură socială/culturală  îmbunătățită permite afacerilor din mediul rural să se dezvolte şi încurajează spiritul antreprenorial şi inovator. De asemenea, permite formarea de generaţii tinere bine pregătite, deschise spre noi oportunităţi şi capabile să aducă inovaţii şi dezvoltare în zonele rurale. Valorificarea cunoștințelor populației în vârstă pentru menținerea identității culturale a zonei constituie o activitate inovatoare.</w:t>
      </w:r>
    </w:p>
    <w:p w:rsidR="0078340C" w:rsidRDefault="0078340C" w:rsidP="0078340C">
      <w:pPr>
        <w:spacing w:line="276" w:lineRule="auto"/>
        <w:jc w:val="both"/>
        <w:rPr>
          <w:rFonts w:ascii="Trebuchet MS" w:hAnsi="Trebuchet MS"/>
          <w:b/>
        </w:rPr>
      </w:pPr>
      <w:r>
        <w:rPr>
          <w:rFonts w:ascii="Trebuchet MS" w:hAnsi="Trebuchet MS"/>
          <w:b/>
        </w:rPr>
        <w:t>Complementaritatea cu alte măsuri din SDL: M6 – ca măsură de infrastructură, investițiile sunt de utilitate publică și are ca beneficiari indirecți toată populația din zonă, inclusiv persoanele cu probleme sociale sau de integrare (în special romi). De asemenea, unitățile administraiv-teritoriale ca benediciari direcți ai măsurii, sunt și beneficiarii direcți ai măsurii M6.</w:t>
      </w:r>
    </w:p>
    <w:p w:rsidR="0078340C" w:rsidRDefault="0078340C" w:rsidP="0078340C">
      <w:pPr>
        <w:spacing w:line="276" w:lineRule="auto"/>
        <w:jc w:val="both"/>
        <w:rPr>
          <w:rFonts w:ascii="Trebuchet MS" w:hAnsi="Trebuchet MS"/>
          <w:b/>
        </w:rPr>
      </w:pPr>
      <w:r>
        <w:rPr>
          <w:rFonts w:ascii="Trebuchet MS" w:hAnsi="Trebuchet MS"/>
          <w:b/>
        </w:rPr>
        <w:t>Sinergia cu alte măsuri din SDL: M4, M5</w:t>
      </w:r>
    </w:p>
    <w:p w:rsidR="0078340C" w:rsidRDefault="0078340C" w:rsidP="0078340C">
      <w:pPr>
        <w:pStyle w:val="ListParagraph"/>
        <w:numPr>
          <w:ilvl w:val="0"/>
          <w:numId w:val="23"/>
        </w:numPr>
        <w:spacing w:line="276" w:lineRule="auto"/>
        <w:contextualSpacing w:val="0"/>
        <w:jc w:val="both"/>
        <w:rPr>
          <w:rFonts w:ascii="Trebuchet MS" w:hAnsi="Trebuchet MS"/>
          <w:b/>
        </w:rPr>
      </w:pPr>
      <w:r>
        <w:rPr>
          <w:rFonts w:ascii="Trebuchet MS" w:hAnsi="Trebuchet MS"/>
          <w:b/>
        </w:rPr>
        <w:t xml:space="preserve">Valoarea adăugată a măsurii </w:t>
      </w:r>
    </w:p>
    <w:p w:rsidR="0078340C" w:rsidRDefault="0078340C" w:rsidP="0078340C">
      <w:pPr>
        <w:spacing w:line="276" w:lineRule="auto"/>
        <w:jc w:val="both"/>
        <w:rPr>
          <w:rFonts w:ascii="Trebuchet MS" w:hAnsi="Trebuchet MS"/>
        </w:rPr>
      </w:pPr>
      <w:r>
        <w:rPr>
          <w:rFonts w:ascii="Trebuchet MS" w:hAnsi="Trebuchet MS"/>
        </w:rPr>
        <w:t xml:space="preserve">Sprijinul acordat prin această măsură, prin investițiile finanțate, va contribui la îmbunătățirea condițiilor de trai pentru populația locală și la stoparea fenomenului de depopulare din mediul rural prin reducerea decalajelor rural-urban, contribuie la punerea în valoare a moștenirii culturale locale, la promovarea turismului rural, conducând astfel la creșterea nivelului de trai în zona rurală şi la o dezvoltare locală durabilă. Relevanța măsurii în cadrul SDL este evidențiată prin faptul ca, abordând aspectele sociale și culturale alături de activități economice din zonă, aceasta aduce plus valoare nu numai nivelului de trai a populației din zonă, dar </w:t>
      </w:r>
      <w:r>
        <w:rPr>
          <w:rFonts w:ascii="Trebuchet MS" w:hAnsi="Trebuchet MS"/>
        </w:rPr>
        <w:lastRenderedPageBreak/>
        <w:t xml:space="preserve">sprijină indirect actorii implicați în toate domeniile de activitate din raza GAL, conducând astfel la abordarea integrată a implementării SDL. </w:t>
      </w:r>
    </w:p>
    <w:p w:rsidR="0078340C" w:rsidRDefault="0078340C" w:rsidP="0078340C">
      <w:pPr>
        <w:pStyle w:val="ListParagraph"/>
        <w:numPr>
          <w:ilvl w:val="0"/>
          <w:numId w:val="23"/>
        </w:numPr>
        <w:spacing w:line="276" w:lineRule="auto"/>
        <w:contextualSpacing w:val="0"/>
        <w:jc w:val="both"/>
        <w:rPr>
          <w:rFonts w:ascii="Trebuchet MS" w:hAnsi="Trebuchet MS"/>
          <w:b/>
        </w:rPr>
      </w:pPr>
      <w:r>
        <w:rPr>
          <w:rFonts w:ascii="Trebuchet MS" w:hAnsi="Trebuchet MS"/>
          <w:b/>
        </w:rPr>
        <w:t>Trimiteri la alte acte legislative</w:t>
      </w:r>
    </w:p>
    <w:p w:rsidR="0078340C" w:rsidRDefault="0078340C" w:rsidP="0078340C">
      <w:pPr>
        <w:spacing w:line="276" w:lineRule="auto"/>
        <w:jc w:val="both"/>
        <w:rPr>
          <w:rFonts w:ascii="Trebuchet MS" w:hAnsi="Trebuchet MS"/>
        </w:rPr>
      </w:pPr>
      <w:r>
        <w:rPr>
          <w:rFonts w:ascii="Trebuchet MS" w:hAnsi="Trebuchet MS"/>
        </w:rPr>
        <w:t>Legea nr. 292/2011 a asistenţei sociale, cu modificările și completările ulterioare;</w:t>
      </w:r>
    </w:p>
    <w:p w:rsidR="0078340C" w:rsidRDefault="0078340C" w:rsidP="0078340C">
      <w:pPr>
        <w:spacing w:line="276" w:lineRule="auto"/>
        <w:jc w:val="both"/>
        <w:rPr>
          <w:rFonts w:ascii="Trebuchet MS" w:hAnsi="Trebuchet MS"/>
        </w:rPr>
      </w:pPr>
      <w:r>
        <w:rPr>
          <w:rFonts w:ascii="Trebuchet MS" w:hAnsi="Trebuchet MS"/>
        </w:rPr>
        <w:t>Legea nr. 215/2001 a administrației publice locale - republicată, cu modificările și completările ulterioare;</w:t>
      </w:r>
    </w:p>
    <w:p w:rsidR="0078340C" w:rsidRDefault="0078340C" w:rsidP="0078340C">
      <w:pPr>
        <w:spacing w:line="276" w:lineRule="auto"/>
        <w:jc w:val="both"/>
        <w:rPr>
          <w:rFonts w:ascii="Trebuchet MS" w:hAnsi="Trebuchet MS"/>
        </w:rPr>
      </w:pPr>
      <w:r>
        <w:rPr>
          <w:rFonts w:ascii="Trebuchet MS" w:hAnsi="Trebuchet MS"/>
        </w:rPr>
        <w:t>Legea nr. 422/2001 privind protejarea monumentelor istorice, cu modificările și completările ulterioare;</w:t>
      </w:r>
    </w:p>
    <w:p w:rsidR="0078340C" w:rsidRDefault="0078340C" w:rsidP="0078340C">
      <w:pPr>
        <w:spacing w:line="276" w:lineRule="auto"/>
        <w:jc w:val="both"/>
        <w:rPr>
          <w:rFonts w:ascii="Trebuchet MS" w:hAnsi="Trebuchet MS"/>
        </w:rPr>
      </w:pPr>
      <w:r>
        <w:rPr>
          <w:rFonts w:ascii="Trebuchet MS" w:hAnsi="Trebuchet MS"/>
        </w:rPr>
        <w:t>Hotărârea de Guvern nr 26/2000 cu privire la asociații și fundații, cu modificările și completările ulterioare;</w:t>
      </w:r>
    </w:p>
    <w:p w:rsidR="0078340C" w:rsidRDefault="0078340C" w:rsidP="0078340C">
      <w:pPr>
        <w:spacing w:line="276" w:lineRule="auto"/>
        <w:jc w:val="both"/>
        <w:rPr>
          <w:rFonts w:ascii="Trebuchet MS" w:hAnsi="Trebuchet MS"/>
        </w:rPr>
      </w:pPr>
      <w:r>
        <w:rPr>
          <w:rFonts w:ascii="Trebuchet MS" w:hAnsi="Trebuchet MS"/>
        </w:rPr>
        <w:t>Legea nr. 219/2015 privind economia socială</w:t>
      </w:r>
    </w:p>
    <w:p w:rsidR="0078340C" w:rsidRDefault="0078340C" w:rsidP="0078340C">
      <w:pPr>
        <w:pStyle w:val="ListParagraph"/>
        <w:numPr>
          <w:ilvl w:val="0"/>
          <w:numId w:val="23"/>
        </w:numPr>
        <w:spacing w:line="276" w:lineRule="auto"/>
        <w:contextualSpacing w:val="0"/>
        <w:jc w:val="both"/>
        <w:rPr>
          <w:rFonts w:ascii="Trebuchet MS" w:hAnsi="Trebuchet MS"/>
          <w:b/>
        </w:rPr>
      </w:pPr>
      <w:r>
        <w:rPr>
          <w:rFonts w:ascii="Trebuchet MS" w:hAnsi="Trebuchet MS"/>
          <w:b/>
        </w:rPr>
        <w:t>Beneficiari direcți/indirecți (grup țintă)</w:t>
      </w:r>
    </w:p>
    <w:p w:rsidR="0078340C" w:rsidRDefault="0078340C" w:rsidP="0078340C">
      <w:pPr>
        <w:pStyle w:val="ListParagraph"/>
        <w:numPr>
          <w:ilvl w:val="0"/>
          <w:numId w:val="28"/>
        </w:numPr>
        <w:spacing w:line="276" w:lineRule="auto"/>
        <w:contextualSpacing w:val="0"/>
        <w:jc w:val="both"/>
        <w:rPr>
          <w:rFonts w:ascii="Trebuchet MS" w:hAnsi="Trebuchet MS"/>
        </w:rPr>
      </w:pPr>
      <w:r>
        <w:rPr>
          <w:rFonts w:ascii="Trebuchet MS" w:hAnsi="Trebuchet MS"/>
        </w:rPr>
        <w:t>Unități administrativ teritoriale și asociații ale acestora constituite conform legii;</w:t>
      </w:r>
    </w:p>
    <w:p w:rsidR="0078340C" w:rsidRDefault="0078340C" w:rsidP="0078340C">
      <w:pPr>
        <w:pStyle w:val="ListParagraph"/>
        <w:numPr>
          <w:ilvl w:val="0"/>
          <w:numId w:val="28"/>
        </w:numPr>
        <w:spacing w:line="276" w:lineRule="auto"/>
        <w:contextualSpacing w:val="0"/>
        <w:jc w:val="both"/>
        <w:rPr>
          <w:rFonts w:ascii="Trebuchet MS" w:hAnsi="Trebuchet MS"/>
        </w:rPr>
      </w:pPr>
      <w:r>
        <w:rPr>
          <w:rFonts w:ascii="Trebuchet MS" w:hAnsi="Trebuchet MS"/>
        </w:rPr>
        <w:t>ONG constituite conform legii;</w:t>
      </w:r>
    </w:p>
    <w:p w:rsidR="0078340C" w:rsidRDefault="0078340C" w:rsidP="0078340C">
      <w:pPr>
        <w:pStyle w:val="ListParagraph"/>
        <w:numPr>
          <w:ilvl w:val="0"/>
          <w:numId w:val="28"/>
        </w:numPr>
        <w:spacing w:line="276" w:lineRule="auto"/>
        <w:contextualSpacing w:val="0"/>
        <w:jc w:val="both"/>
        <w:rPr>
          <w:rFonts w:ascii="Trebuchet MS" w:hAnsi="Trebuchet MS"/>
        </w:rPr>
      </w:pPr>
      <w:r>
        <w:rPr>
          <w:rFonts w:ascii="Trebuchet MS" w:hAnsi="Trebuchet MS"/>
        </w:rPr>
        <w:t>Parteneriate public private constituite conform legii;</w:t>
      </w:r>
    </w:p>
    <w:p w:rsidR="0078340C" w:rsidRDefault="0078340C" w:rsidP="0078340C">
      <w:pPr>
        <w:pStyle w:val="ListParagraph"/>
        <w:numPr>
          <w:ilvl w:val="0"/>
          <w:numId w:val="28"/>
        </w:numPr>
        <w:spacing w:line="276" w:lineRule="auto"/>
        <w:contextualSpacing w:val="0"/>
        <w:jc w:val="both"/>
        <w:rPr>
          <w:rFonts w:ascii="Trebuchet MS" w:hAnsi="Trebuchet MS"/>
        </w:rPr>
      </w:pPr>
      <w:r>
        <w:rPr>
          <w:rFonts w:ascii="Trebuchet MS" w:hAnsi="Trebuchet MS"/>
        </w:rPr>
        <w:t>Unități de cult;</w:t>
      </w:r>
    </w:p>
    <w:p w:rsidR="0078340C" w:rsidRDefault="0078340C" w:rsidP="0078340C">
      <w:pPr>
        <w:pStyle w:val="ListParagraph"/>
        <w:numPr>
          <w:ilvl w:val="0"/>
          <w:numId w:val="28"/>
        </w:numPr>
        <w:spacing w:line="276" w:lineRule="auto"/>
        <w:contextualSpacing w:val="0"/>
        <w:jc w:val="both"/>
        <w:rPr>
          <w:rFonts w:ascii="Trebuchet MS" w:hAnsi="Trebuchet MS"/>
        </w:rPr>
      </w:pPr>
      <w:r>
        <w:rPr>
          <w:rFonts w:ascii="Trebuchet MS" w:hAnsi="Trebuchet MS"/>
        </w:rPr>
        <w:t xml:space="preserve">Intreprinderi sociale. </w:t>
      </w:r>
    </w:p>
    <w:p w:rsidR="0078340C" w:rsidRDefault="0078340C" w:rsidP="0078340C">
      <w:pPr>
        <w:pStyle w:val="ListParagraph"/>
        <w:numPr>
          <w:ilvl w:val="0"/>
          <w:numId w:val="28"/>
        </w:numPr>
        <w:spacing w:line="276" w:lineRule="auto"/>
        <w:contextualSpacing w:val="0"/>
        <w:jc w:val="both"/>
        <w:rPr>
          <w:ins w:id="0" w:author="Windows User" w:date="2018-12-02T22:30:00Z"/>
          <w:rFonts w:ascii="Trebuchet MS" w:hAnsi="Trebuchet MS"/>
          <w:color w:val="FF0000"/>
        </w:rPr>
      </w:pPr>
      <w:ins w:id="1" w:author="Windows User" w:date="2018-12-02T22:30:00Z">
        <w:r>
          <w:rPr>
            <w:rFonts w:ascii="Trebuchet MS" w:hAnsi="Trebuchet MS"/>
            <w:color w:val="FF0000"/>
          </w:rPr>
          <w:t>Unităţi sanitare, unităţi de învăţământ şi alte instituţii publice care dezvoltă, la nivel comunitar, servicii sociale integrate</w:t>
        </w:r>
      </w:ins>
    </w:p>
    <w:p w:rsidR="0078340C" w:rsidRDefault="0078340C" w:rsidP="0078340C">
      <w:pPr>
        <w:pStyle w:val="ListParagraph"/>
        <w:numPr>
          <w:ilvl w:val="0"/>
          <w:numId w:val="28"/>
        </w:numPr>
        <w:spacing w:line="276" w:lineRule="auto"/>
        <w:contextualSpacing w:val="0"/>
        <w:jc w:val="both"/>
        <w:rPr>
          <w:rFonts w:ascii="Trebuchet MS" w:hAnsi="Trebuchet MS"/>
        </w:rPr>
      </w:pPr>
    </w:p>
    <w:p w:rsidR="0078340C" w:rsidRDefault="0078340C" w:rsidP="0078340C">
      <w:pPr>
        <w:spacing w:line="276" w:lineRule="auto"/>
        <w:jc w:val="both"/>
        <w:rPr>
          <w:del w:id="2" w:author="Windows User" w:date="2019-02-24T10:33:00Z"/>
          <w:rFonts w:ascii="Trebuchet MS" w:hAnsi="Trebuchet MS"/>
        </w:rPr>
      </w:pPr>
      <w:del w:id="3" w:author="Windows User" w:date="2019-02-24T10:33:00Z">
        <w:r>
          <w:rPr>
            <w:rFonts w:ascii="Trebuchet MS" w:hAnsi="Trebuchet MS"/>
          </w:rPr>
          <w:delText>Beneficiarii se vor acredita ca furnizori de servicii sociale pana la depunerea utimei transe de plata.</w:delText>
        </w:r>
      </w:del>
    </w:p>
    <w:p w:rsidR="0078340C" w:rsidRDefault="0078340C" w:rsidP="0078340C">
      <w:pPr>
        <w:spacing w:line="276" w:lineRule="auto"/>
        <w:jc w:val="both"/>
        <w:rPr>
          <w:ins w:id="4" w:author="Windows User" w:date="2019-02-24T10:34:00Z"/>
          <w:rFonts w:ascii="Trebuchet MS" w:hAnsi="Trebuchet MS"/>
        </w:rPr>
      </w:pPr>
      <w:ins w:id="5" w:author="Windows User" w:date="2019-02-24T10:34:00Z">
        <w:r>
          <w:rPr>
            <w:rFonts w:ascii="Trebuchet MS" w:hAnsi="Trebuchet MS"/>
          </w:rPr>
          <w:t xml:space="preserve">La data depunerii Cererii de finantare solicitantul are obligatia de a fi acreditat pentru furnizarea </w:t>
        </w:r>
      </w:ins>
      <w:ins w:id="6" w:author="Windows User" w:date="2019-02-24T10:38:00Z">
        <w:r>
          <w:rPr>
            <w:rFonts w:ascii="Trebuchet MS" w:hAnsi="Trebuchet MS"/>
          </w:rPr>
          <w:t xml:space="preserve">de </w:t>
        </w:r>
      </w:ins>
      <w:ins w:id="7" w:author="Windows User" w:date="2019-02-24T10:34:00Z">
        <w:r>
          <w:rPr>
            <w:rFonts w:ascii="Trebuchet MS" w:hAnsi="Trebuchet MS"/>
          </w:rPr>
          <w:t>servici</w:t>
        </w:r>
      </w:ins>
      <w:ins w:id="8" w:author="Windows User" w:date="2019-02-24T10:38:00Z">
        <w:r>
          <w:rPr>
            <w:rFonts w:ascii="Trebuchet MS" w:hAnsi="Trebuchet MS"/>
          </w:rPr>
          <w:t>i</w:t>
        </w:r>
      </w:ins>
      <w:ins w:id="9" w:author="Windows User" w:date="2019-02-24T10:34:00Z">
        <w:r>
          <w:rPr>
            <w:rFonts w:ascii="Trebuchet MS" w:hAnsi="Trebuchet MS"/>
          </w:rPr>
          <w:t xml:space="preserve"> sociale </w:t>
        </w:r>
      </w:ins>
      <w:ins w:id="10" w:author="Windows User" w:date="2019-02-24T10:36:00Z">
        <w:r>
          <w:rPr>
            <w:rFonts w:ascii="Trebuchet MS" w:hAnsi="Trebuchet MS"/>
          </w:rPr>
          <w:t>, in aces</w:t>
        </w:r>
      </w:ins>
      <w:ins w:id="11" w:author="Windows User" w:date="2019-02-24T10:37:00Z">
        <w:r>
          <w:rPr>
            <w:rFonts w:ascii="Trebuchet MS" w:hAnsi="Trebuchet MS"/>
          </w:rPr>
          <w:t>t sens va prezenta ca document obligatoriu la depunerea proiectului :Certificatul de acreditare</w:t>
        </w:r>
      </w:ins>
      <w:ins w:id="12" w:author="Windows User" w:date="2019-02-24T10:39:00Z">
        <w:r>
          <w:rPr>
            <w:rFonts w:ascii="Trebuchet MS" w:hAnsi="Trebuchet MS"/>
          </w:rPr>
          <w:t xml:space="preserve"> emis </w:t>
        </w:r>
      </w:ins>
      <w:ins w:id="13" w:author="Windows User" w:date="2019-02-24T10:37:00Z">
        <w:r>
          <w:rPr>
            <w:rFonts w:ascii="Trebuchet MS" w:hAnsi="Trebuchet MS"/>
          </w:rPr>
          <w:t xml:space="preserve"> </w:t>
        </w:r>
      </w:ins>
      <w:ins w:id="14" w:author="Windows User" w:date="2019-02-24T10:39:00Z">
        <w:r>
          <w:rPr>
            <w:rFonts w:ascii="Trebuchet MS" w:hAnsi="Trebuchet MS"/>
          </w:rPr>
          <w:t>Ministerul Muncii si Justititiei sociale</w:t>
        </w:r>
      </w:ins>
      <w:ins w:id="15" w:author="Windows User" w:date="2019-02-24T10:37:00Z">
        <w:r>
          <w:rPr>
            <w:rFonts w:ascii="Trebuchet MS" w:hAnsi="Trebuchet MS"/>
          </w:rPr>
          <w:t>.</w:t>
        </w:r>
      </w:ins>
    </w:p>
    <w:p w:rsidR="0078340C" w:rsidRDefault="0078340C" w:rsidP="0078340C">
      <w:pPr>
        <w:pStyle w:val="ListParagraph"/>
        <w:numPr>
          <w:ilvl w:val="0"/>
          <w:numId w:val="23"/>
        </w:numPr>
        <w:spacing w:line="276" w:lineRule="auto"/>
        <w:contextualSpacing w:val="0"/>
        <w:jc w:val="both"/>
        <w:rPr>
          <w:rFonts w:ascii="Trebuchet MS" w:hAnsi="Trebuchet MS"/>
          <w:b/>
        </w:rPr>
      </w:pPr>
      <w:r>
        <w:rPr>
          <w:rFonts w:ascii="Trebuchet MS" w:hAnsi="Trebuchet MS"/>
          <w:b/>
        </w:rPr>
        <w:t>Tip de sprijin</w:t>
      </w:r>
    </w:p>
    <w:p w:rsidR="0078340C" w:rsidRDefault="0078340C" w:rsidP="0078340C">
      <w:pPr>
        <w:spacing w:line="276" w:lineRule="auto"/>
        <w:jc w:val="both"/>
        <w:rPr>
          <w:rFonts w:ascii="Trebuchet MS" w:hAnsi="Trebuchet MS"/>
        </w:rPr>
      </w:pPr>
      <w:r>
        <w:rPr>
          <w:rFonts w:ascii="Trebuchet MS" w:hAnsi="Trebuchet MS"/>
        </w:rPr>
        <w:t>In conformitate cu prevederile art. 67 al Reg. (UE) nr. 1303/2013, sprijinul constă în:</w:t>
      </w:r>
    </w:p>
    <w:p w:rsidR="0078340C" w:rsidRDefault="0078340C" w:rsidP="0078340C">
      <w:pPr>
        <w:pStyle w:val="ListParagraph"/>
        <w:numPr>
          <w:ilvl w:val="0"/>
          <w:numId w:val="28"/>
        </w:numPr>
        <w:spacing w:line="276" w:lineRule="auto"/>
        <w:contextualSpacing w:val="0"/>
        <w:jc w:val="both"/>
        <w:rPr>
          <w:rFonts w:ascii="Trebuchet MS" w:hAnsi="Trebuchet MS"/>
        </w:rPr>
      </w:pPr>
      <w:r>
        <w:rPr>
          <w:rFonts w:ascii="Trebuchet MS" w:hAnsi="Trebuchet MS"/>
        </w:rPr>
        <w:t>Rambursarea costurilor eligibile suportate și plătite efectiv</w:t>
      </w:r>
    </w:p>
    <w:p w:rsidR="0078340C" w:rsidRDefault="0078340C" w:rsidP="0078340C">
      <w:pPr>
        <w:pStyle w:val="ListParagraph"/>
        <w:numPr>
          <w:ilvl w:val="0"/>
          <w:numId w:val="28"/>
        </w:numPr>
        <w:spacing w:line="276" w:lineRule="auto"/>
        <w:contextualSpacing w:val="0"/>
        <w:jc w:val="both"/>
        <w:rPr>
          <w:rFonts w:ascii="Trebuchet MS" w:hAnsi="Trebuchet MS"/>
        </w:rPr>
      </w:pPr>
      <w:r>
        <w:rPr>
          <w:rFonts w:ascii="Trebuchet MS" w:hAnsi="Trebuchet MS"/>
        </w:rPr>
        <w:t>Plăți în avans, cu condiția constituirii unei garanții bancare sau a unei garanții echivalente corespunzătoare procentului de 100% din valoarea avansului, în conformitate cu art.45 (4) și art. 63 ale Reg. (UE) nr. 1305/2013.</w:t>
      </w:r>
    </w:p>
    <w:p w:rsidR="0078340C" w:rsidRDefault="0078340C" w:rsidP="0078340C">
      <w:pPr>
        <w:pStyle w:val="ListParagraph"/>
        <w:numPr>
          <w:ilvl w:val="0"/>
          <w:numId w:val="23"/>
        </w:numPr>
        <w:spacing w:line="276" w:lineRule="auto"/>
        <w:contextualSpacing w:val="0"/>
        <w:jc w:val="both"/>
        <w:rPr>
          <w:rFonts w:ascii="Trebuchet MS" w:hAnsi="Trebuchet MS"/>
          <w:b/>
        </w:rPr>
      </w:pPr>
      <w:r>
        <w:rPr>
          <w:rFonts w:ascii="Trebuchet MS" w:hAnsi="Trebuchet MS"/>
          <w:b/>
        </w:rPr>
        <w:t>Tipuri de acțiuni eligibile și neeligibile</w:t>
      </w:r>
    </w:p>
    <w:p w:rsidR="0078340C" w:rsidRDefault="0078340C" w:rsidP="0078340C">
      <w:pPr>
        <w:spacing w:line="276" w:lineRule="auto"/>
        <w:jc w:val="both"/>
        <w:rPr>
          <w:rFonts w:ascii="Trebuchet MS" w:hAnsi="Trebuchet MS"/>
          <w:i/>
        </w:rPr>
      </w:pPr>
      <w:r>
        <w:rPr>
          <w:rFonts w:ascii="Trebuchet MS" w:hAnsi="Trebuchet MS"/>
          <w:i/>
        </w:rPr>
        <w:t>Acțiuni eligibile:</w:t>
      </w:r>
    </w:p>
    <w:p w:rsidR="0078340C" w:rsidRDefault="0078340C" w:rsidP="0078340C">
      <w:pPr>
        <w:spacing w:line="276" w:lineRule="auto"/>
        <w:ind w:firstLine="708"/>
        <w:jc w:val="both"/>
        <w:rPr>
          <w:rFonts w:ascii="Trebuchet MS" w:hAnsi="Trebuchet MS"/>
        </w:rPr>
      </w:pPr>
      <w:r>
        <w:rPr>
          <w:rFonts w:ascii="Trebuchet MS" w:hAnsi="Trebuchet MS"/>
        </w:rPr>
        <w:t>1.investitii in construirea/amenajarea , modernizarea, inlcusiv dotarea cladirilor destinate asistentei sociale  astfel :</w:t>
      </w:r>
    </w:p>
    <w:p w:rsidR="0078340C" w:rsidRDefault="0078340C" w:rsidP="0078340C">
      <w:pPr>
        <w:spacing w:line="276" w:lineRule="auto"/>
        <w:jc w:val="both"/>
        <w:rPr>
          <w:rFonts w:ascii="Trebuchet MS" w:hAnsi="Trebuchet MS"/>
        </w:rPr>
      </w:pPr>
      <w:r>
        <w:rPr>
          <w:rFonts w:ascii="Trebuchet MS" w:hAnsi="Trebuchet MS"/>
        </w:rPr>
        <w:t xml:space="preserve">- centre de zi pentru copii </w:t>
      </w:r>
    </w:p>
    <w:p w:rsidR="0078340C" w:rsidRDefault="0078340C" w:rsidP="0078340C">
      <w:pPr>
        <w:spacing w:line="276" w:lineRule="auto"/>
        <w:jc w:val="both"/>
        <w:rPr>
          <w:rFonts w:ascii="Trebuchet MS" w:hAnsi="Trebuchet MS"/>
        </w:rPr>
      </w:pPr>
      <w:r>
        <w:rPr>
          <w:rFonts w:ascii="Trebuchet MS" w:hAnsi="Trebuchet MS"/>
        </w:rPr>
        <w:t xml:space="preserve">- centre sociale/asistență medicală primară, </w:t>
      </w:r>
    </w:p>
    <w:p w:rsidR="0078340C" w:rsidRDefault="0078340C" w:rsidP="0078340C">
      <w:pPr>
        <w:spacing w:line="276" w:lineRule="auto"/>
        <w:jc w:val="both"/>
        <w:rPr>
          <w:rFonts w:ascii="Trebuchet MS" w:hAnsi="Trebuchet MS"/>
        </w:rPr>
      </w:pPr>
      <w:r>
        <w:rPr>
          <w:rFonts w:ascii="Trebuchet MS" w:hAnsi="Trebuchet MS"/>
        </w:rPr>
        <w:t xml:space="preserve">      2.Servicii pentru protecţia copilului, a cărei misiune este de a preveni abandonul și instituţionalizarea copiilor, prin asigurarea, pe timpul zilei :</w:t>
      </w:r>
    </w:p>
    <w:p w:rsidR="0078340C" w:rsidRDefault="0078340C" w:rsidP="0078340C">
      <w:pPr>
        <w:spacing w:line="276" w:lineRule="auto"/>
        <w:jc w:val="both"/>
        <w:rPr>
          <w:rFonts w:ascii="Trebuchet MS" w:hAnsi="Trebuchet MS"/>
        </w:rPr>
      </w:pPr>
      <w:r>
        <w:rPr>
          <w:rFonts w:ascii="Trebuchet MS" w:hAnsi="Trebuchet MS"/>
        </w:rPr>
        <w:lastRenderedPageBreak/>
        <w:t xml:space="preserve">-a unor activităţi de îngrijire, educaţie, recreere-socializare, consiliere, dezvoltarea deprinderilor de viaţă independentă, orientare școlară și profesională pentru copii, cât și a unor activităţi de sprijin, consiliere, educare pentru părinţi sau reprezentanţii legali, precum și pentru alte persoane care au în îngrijire copii; </w:t>
      </w:r>
    </w:p>
    <w:p w:rsidR="0078340C" w:rsidRDefault="0078340C" w:rsidP="0078340C">
      <w:pPr>
        <w:spacing w:line="276" w:lineRule="auto"/>
        <w:jc w:val="both"/>
        <w:rPr>
          <w:rFonts w:ascii="Trebuchet MS" w:hAnsi="Trebuchet MS"/>
        </w:rPr>
      </w:pPr>
      <w:r>
        <w:rPr>
          <w:rFonts w:ascii="Trebuchet MS" w:hAnsi="Trebuchet MS"/>
        </w:rPr>
        <w:t xml:space="preserve">     3. Actiuni  de incluziune sociala destinate copiilor de etnie roma, ca:</w:t>
      </w:r>
    </w:p>
    <w:p w:rsidR="0078340C" w:rsidRDefault="0078340C" w:rsidP="0078340C">
      <w:pPr>
        <w:spacing w:line="276" w:lineRule="auto"/>
        <w:ind w:firstLine="708"/>
        <w:jc w:val="both"/>
        <w:rPr>
          <w:rFonts w:ascii="Trebuchet MS" w:hAnsi="Trebuchet MS"/>
        </w:rPr>
      </w:pPr>
      <w:r>
        <w:rPr>
          <w:rFonts w:ascii="Trebuchet MS" w:hAnsi="Trebuchet MS"/>
        </w:rPr>
        <w:t xml:space="preserve">- informarea si consilierea parintiilor de etnie roma </w:t>
      </w:r>
    </w:p>
    <w:p w:rsidR="0078340C" w:rsidRDefault="0078340C" w:rsidP="0078340C">
      <w:pPr>
        <w:spacing w:line="276" w:lineRule="auto"/>
        <w:ind w:firstLine="708"/>
        <w:jc w:val="both"/>
        <w:rPr>
          <w:rFonts w:ascii="Trebuchet MS" w:hAnsi="Trebuchet MS"/>
        </w:rPr>
      </w:pPr>
      <w:r>
        <w:rPr>
          <w:rFonts w:ascii="Trebuchet MS" w:hAnsi="Trebuchet MS"/>
        </w:rPr>
        <w:t>- activitati destinate  copiilor de etnie rroma in vederea cresterii ratei de participare scolara  si prescolara.</w:t>
      </w:r>
    </w:p>
    <w:p w:rsidR="0078340C" w:rsidRDefault="0078340C" w:rsidP="0078340C">
      <w:pPr>
        <w:spacing w:line="276" w:lineRule="auto"/>
        <w:ind w:firstLine="708"/>
        <w:jc w:val="both"/>
        <w:rPr>
          <w:ins w:id="16" w:author="Windows User" w:date="2018-12-02T22:32:00Z"/>
          <w:rFonts w:ascii="Trebuchet MS" w:hAnsi="Trebuchet MS"/>
        </w:rPr>
      </w:pPr>
      <w:r>
        <w:rPr>
          <w:rFonts w:ascii="Trebuchet MS" w:hAnsi="Trebuchet MS"/>
        </w:rPr>
        <w:t>- ateliere tematice pentru  dezvoltare personala si creativa a  copiilor de etnie roma.</w:t>
      </w:r>
    </w:p>
    <w:p w:rsidR="0078340C" w:rsidRDefault="0078340C" w:rsidP="0078340C">
      <w:pPr>
        <w:spacing w:line="276" w:lineRule="auto"/>
        <w:ind w:firstLine="708"/>
        <w:jc w:val="both"/>
        <w:rPr>
          <w:ins w:id="17" w:author="Windows User" w:date="2018-12-02T22:32:00Z"/>
          <w:rFonts w:ascii="Trebuchet MS" w:hAnsi="Trebuchet MS"/>
        </w:rPr>
      </w:pPr>
    </w:p>
    <w:p w:rsidR="0078340C" w:rsidRDefault="0078340C" w:rsidP="0078340C">
      <w:pPr>
        <w:pStyle w:val="ListParagraph"/>
        <w:spacing w:line="276" w:lineRule="auto"/>
        <w:jc w:val="both"/>
        <w:rPr>
          <w:ins w:id="18" w:author="Windows User" w:date="2018-12-02T22:32:00Z"/>
          <w:rFonts w:ascii="Trebuchet MS" w:hAnsi="Trebuchet MS"/>
          <w:color w:val="FF0000"/>
        </w:rPr>
      </w:pPr>
      <w:ins w:id="19" w:author="Windows User" w:date="2018-12-02T22:32:00Z">
        <w:r>
          <w:rPr>
            <w:rFonts w:ascii="Trebuchet MS" w:hAnsi="Trebuchet MS" w:cs="Trebuchet MS"/>
            <w:color w:val="FF0000"/>
          </w:rPr>
          <w:t xml:space="preserve">Investiții în crearea, îmbunătățirea și extinderea infrastructurii la scară mică de tip social în vederea integrării grupurilor sociale defavorizate (inclusiv minorități locale, în special minoritate romă), ca de exemplu: </w:t>
        </w:r>
      </w:ins>
    </w:p>
    <w:p w:rsidR="0078340C" w:rsidRDefault="0078340C" w:rsidP="0078340C">
      <w:pPr>
        <w:pStyle w:val="ListParagraph"/>
        <w:spacing w:line="276" w:lineRule="auto"/>
        <w:jc w:val="both"/>
        <w:rPr>
          <w:ins w:id="20" w:author="Windows User" w:date="2018-12-02T22:32:00Z"/>
          <w:rFonts w:ascii="Trebuchet MS" w:hAnsi="Trebuchet MS"/>
          <w:color w:val="FF0000"/>
        </w:rPr>
      </w:pPr>
      <w:ins w:id="21" w:author="Windows User" w:date="2018-12-02T22:32:00Z">
        <w:r>
          <w:rPr>
            <w:rFonts w:ascii="Trebuchet MS" w:hAnsi="Trebuchet MS" w:cs="Trebuchet MS"/>
            <w:color w:val="FF0000"/>
          </w:rPr>
          <w:t>- centre pentr</w:t>
        </w:r>
        <w:r>
          <w:rPr>
            <w:rFonts w:ascii="Trebuchet MS" w:hAnsi="Trebuchet MS"/>
            <w:color w:val="FF0000"/>
          </w:rPr>
          <w:t xml:space="preserve">u prepararea și distribuirea hranei pentru persoane în risc de sărăcie (inclusiv pentru persoanele în risc de sărăcie care aparțin minorităților locale/ minorității rome); </w:t>
        </w:r>
      </w:ins>
    </w:p>
    <w:p w:rsidR="0078340C" w:rsidRDefault="0078340C" w:rsidP="0078340C">
      <w:pPr>
        <w:pStyle w:val="ListParagraph"/>
        <w:spacing w:line="276" w:lineRule="auto"/>
        <w:jc w:val="both"/>
        <w:rPr>
          <w:ins w:id="22" w:author="Windows User" w:date="2018-12-02T22:32:00Z"/>
          <w:rFonts w:ascii="Trebuchet MS" w:hAnsi="Trebuchet MS"/>
          <w:color w:val="FF0000"/>
        </w:rPr>
      </w:pPr>
      <w:ins w:id="23" w:author="Windows User" w:date="2018-12-02T22:32:00Z">
        <w:r>
          <w:rPr>
            <w:rFonts w:ascii="Trebuchet MS" w:hAnsi="Trebuchet MS"/>
            <w:color w:val="FF0000"/>
          </w:rPr>
          <w:t xml:space="preserve">- centre de zi pentru persoane vârstnice (inclusiv pentru persoane vârstnice care aparțin minorităților locale/ minorității rome); </w:t>
        </w:r>
      </w:ins>
    </w:p>
    <w:p w:rsidR="0078340C" w:rsidRDefault="0078340C" w:rsidP="0078340C">
      <w:pPr>
        <w:pStyle w:val="ListParagraph"/>
        <w:spacing w:line="276" w:lineRule="auto"/>
        <w:jc w:val="both"/>
        <w:rPr>
          <w:ins w:id="24" w:author="Windows User" w:date="2018-12-02T22:32:00Z"/>
          <w:rFonts w:ascii="Trebuchet MS" w:hAnsi="Trebuchet MS"/>
          <w:color w:val="FF0000"/>
        </w:rPr>
      </w:pPr>
      <w:ins w:id="25" w:author="Windows User" w:date="2018-12-02T22:32:00Z">
        <w:r>
          <w:rPr>
            <w:rFonts w:ascii="Trebuchet MS" w:hAnsi="Trebuchet MS"/>
            <w:color w:val="FF0000"/>
          </w:rPr>
          <w:t xml:space="preserve">- centre de zi pentru copii (inclusiv pentru copii din familiile care aparțin minorităților locale/ minorității rome); </w:t>
        </w:r>
      </w:ins>
    </w:p>
    <w:p w:rsidR="0078340C" w:rsidRDefault="0078340C" w:rsidP="0078340C">
      <w:pPr>
        <w:pStyle w:val="ListParagraph"/>
        <w:spacing w:line="276" w:lineRule="auto"/>
        <w:jc w:val="both"/>
        <w:rPr>
          <w:ins w:id="26" w:author="Windows User" w:date="2018-12-02T22:32:00Z"/>
          <w:rFonts w:ascii="Trebuchet MS" w:hAnsi="Trebuchet MS"/>
          <w:color w:val="FF0000"/>
        </w:rPr>
      </w:pPr>
      <w:ins w:id="27" w:author="Windows User" w:date="2018-12-02T22:32:00Z">
        <w:r>
          <w:rPr>
            <w:rFonts w:ascii="Trebuchet MS" w:hAnsi="Trebuchet MS"/>
            <w:color w:val="FF0000"/>
          </w:rPr>
          <w:t xml:space="preserve">- centre de zi pentru persoane adulte cu dizabilități (inclusiv pentru persoanele adulte cu dizabilități care aparțin minorităților locale/ minorității rome); </w:t>
        </w:r>
      </w:ins>
    </w:p>
    <w:p w:rsidR="0078340C" w:rsidRDefault="0078340C" w:rsidP="0078340C">
      <w:pPr>
        <w:pStyle w:val="ListParagraph"/>
        <w:spacing w:line="276" w:lineRule="auto"/>
        <w:jc w:val="both"/>
        <w:rPr>
          <w:ins w:id="28" w:author="Windows User" w:date="2018-12-02T22:32:00Z"/>
          <w:rFonts w:ascii="Trebuchet MS" w:hAnsi="Trebuchet MS"/>
          <w:color w:val="FF0000"/>
        </w:rPr>
      </w:pPr>
      <w:ins w:id="29" w:author="Windows User" w:date="2018-12-02T22:32:00Z">
        <w:r>
          <w:rPr>
            <w:rFonts w:ascii="Trebuchet MS" w:hAnsi="Trebuchet MS"/>
            <w:color w:val="FF0000"/>
          </w:rPr>
          <w:t xml:space="preserve">- centre de zi pentru persoanele fără adăpost (inclusiv pentru persoanele fără adăpost care aparțin minorităților locale/ minorității rome); </w:t>
        </w:r>
      </w:ins>
    </w:p>
    <w:p w:rsidR="0078340C" w:rsidRDefault="0078340C" w:rsidP="0078340C">
      <w:pPr>
        <w:pStyle w:val="ListParagraph"/>
        <w:spacing w:line="276" w:lineRule="auto"/>
        <w:jc w:val="both"/>
        <w:rPr>
          <w:ins w:id="30" w:author="Windows User" w:date="2018-12-02T22:32:00Z"/>
          <w:rFonts w:ascii="Trebuchet MS" w:hAnsi="Trebuchet MS"/>
          <w:color w:val="FF0000"/>
        </w:rPr>
      </w:pPr>
      <w:ins w:id="31" w:author="Windows User" w:date="2018-12-02T22:32:00Z">
        <w:r>
          <w:rPr>
            <w:rFonts w:ascii="Trebuchet MS" w:hAnsi="Trebuchet MS"/>
            <w:color w:val="FF0000"/>
          </w:rPr>
          <w:t>- alte centre sociale conform legislației în vigoare care sunt relevante pentru teritoriu și care asigură îndeplinirea obiectivelor măsurii;</w:t>
        </w:r>
      </w:ins>
    </w:p>
    <w:p w:rsidR="0078340C" w:rsidRDefault="0078340C" w:rsidP="0078340C">
      <w:pPr>
        <w:pStyle w:val="ListParagraph"/>
        <w:spacing w:line="276" w:lineRule="auto"/>
        <w:jc w:val="both"/>
        <w:rPr>
          <w:ins w:id="32" w:author="Windows User" w:date="2018-12-02T22:32:00Z"/>
          <w:rFonts w:ascii="Trebuchet MS" w:hAnsi="Trebuchet MS"/>
        </w:rPr>
      </w:pPr>
      <w:ins w:id="33" w:author="Windows User" w:date="2018-12-02T22:32:00Z">
        <w:r>
          <w:rPr>
            <w:rFonts w:ascii="Trebuchet MS" w:hAnsi="Trebuchet MS"/>
            <w:color w:val="FF0000"/>
          </w:rPr>
          <w:t>Sunt eligibile inclusiv investițiile în domeniul energiei din surse regenerabile și al economisirii energiei aferente infrastructurii sociale</w:t>
        </w:r>
      </w:ins>
      <w:r>
        <w:rPr>
          <w:rFonts w:ascii="Trebuchet MS" w:hAnsi="Trebuchet MS"/>
          <w:color w:val="FF0000"/>
        </w:rPr>
        <w:t xml:space="preserve"> </w:t>
      </w:r>
      <w:ins w:id="34" w:author="Windows User" w:date="2019-02-24T10:42:00Z">
        <w:r>
          <w:rPr>
            <w:rFonts w:ascii="Trebuchet MS" w:hAnsi="Trebuchet MS"/>
            <w:color w:val="FF0000"/>
          </w:rPr>
          <w:t>create</w:t>
        </w:r>
      </w:ins>
      <w:ins w:id="35" w:author="Windows User" w:date="2018-12-02T22:32:00Z">
        <w:r>
          <w:rPr>
            <w:rFonts w:ascii="Trebuchet MS" w:hAnsi="Trebuchet MS"/>
            <w:color w:val="FF0000"/>
          </w:rPr>
          <w:t>. Nu sunt eligibile investițiile în infrastructura de tip rezidențial</w:t>
        </w:r>
        <w:r>
          <w:rPr>
            <w:rFonts w:ascii="Trebuchet MS" w:hAnsi="Trebuchet MS"/>
          </w:rPr>
          <w:t xml:space="preserve">.  </w:t>
        </w:r>
      </w:ins>
    </w:p>
    <w:p w:rsidR="0078340C" w:rsidRDefault="0078340C" w:rsidP="0078340C">
      <w:pPr>
        <w:pStyle w:val="ListParagraph"/>
        <w:spacing w:line="276" w:lineRule="auto"/>
        <w:jc w:val="both"/>
        <w:rPr>
          <w:ins w:id="36" w:author="Windows User" w:date="2018-12-02T22:32:00Z"/>
          <w:rFonts w:ascii="Trebuchet MS" w:hAnsi="Trebuchet MS"/>
          <w:color w:val="FF0000"/>
        </w:rPr>
      </w:pPr>
      <w:ins w:id="37" w:author="Windows User" w:date="2018-12-02T22:32:00Z">
        <w:r>
          <w:rPr>
            <w:rFonts w:ascii="Trebuchet MS" w:hAnsi="Trebuchet MS"/>
            <w:color w:val="FF0000"/>
          </w:rPr>
          <w:t xml:space="preserve">-  investiții în crearea/ îmbunătățirea/ extinderea serviciilor mobile de acordare a hranei (masa pe roți); </w:t>
        </w:r>
      </w:ins>
    </w:p>
    <w:p w:rsidR="0078340C" w:rsidRDefault="0078340C" w:rsidP="0078340C">
      <w:pPr>
        <w:pStyle w:val="ListParagraph"/>
        <w:spacing w:line="276" w:lineRule="auto"/>
        <w:jc w:val="both"/>
        <w:rPr>
          <w:ins w:id="38" w:author="Windows User" w:date="2018-12-02T22:32:00Z"/>
          <w:rFonts w:ascii="Trebuchet MS" w:hAnsi="Trebuchet MS"/>
          <w:color w:val="FF0000"/>
        </w:rPr>
      </w:pPr>
      <w:ins w:id="39" w:author="Windows User" w:date="2018-12-02T22:32:00Z">
        <w:r>
          <w:rPr>
            <w:rFonts w:ascii="Trebuchet MS" w:hAnsi="Trebuchet MS"/>
            <w:color w:val="FF0000"/>
          </w:rPr>
          <w:t xml:space="preserve">- investiții în crearea/ îmbunătățirea/ extinderea serviciilor de îngrijire la domiciliu pentru persoanele vârstnice, persoanele cu dizabilități, persoanele aflate în situație de dependență (inclusiv pentru minorități locale/ minoritate romă); </w:t>
        </w:r>
      </w:ins>
    </w:p>
    <w:p w:rsidR="0078340C" w:rsidRDefault="0078340C" w:rsidP="0078340C">
      <w:pPr>
        <w:pStyle w:val="ListParagraph"/>
        <w:spacing w:line="276" w:lineRule="auto"/>
        <w:jc w:val="both"/>
        <w:rPr>
          <w:ins w:id="40" w:author="Windows User" w:date="2018-12-02T22:32:00Z"/>
          <w:rFonts w:ascii="Trebuchet MS" w:hAnsi="Trebuchet MS"/>
          <w:color w:val="FF0000"/>
        </w:rPr>
      </w:pPr>
      <w:ins w:id="41" w:author="Windows User" w:date="2018-12-02T22:32:00Z">
        <w:r>
          <w:rPr>
            <w:rFonts w:ascii="Trebuchet MS" w:hAnsi="Trebuchet MS"/>
            <w:color w:val="FF0000"/>
          </w:rPr>
          <w:t>- achiziție mijloace de trasport specializate destinate activităților sociale (de exemplu, acestea se pot utiliza pentru a oferi servicii de consiliere si îngrijire la domiciliu a persoanelor defavorizate , persoanele vârstnice,  persoanele cu dizabilități, etc.);</w:t>
        </w:r>
      </w:ins>
    </w:p>
    <w:p w:rsidR="0078340C" w:rsidRDefault="0078340C" w:rsidP="0078340C">
      <w:pPr>
        <w:pStyle w:val="ListParagraph"/>
        <w:spacing w:line="276" w:lineRule="auto"/>
        <w:jc w:val="both"/>
        <w:rPr>
          <w:ins w:id="42" w:author="Windows User" w:date="2018-12-02T22:32:00Z"/>
          <w:rFonts w:ascii="Trebuchet MS" w:hAnsi="Trebuchet MS"/>
          <w:color w:val="FF0000"/>
        </w:rPr>
      </w:pPr>
      <w:ins w:id="43" w:author="Windows User" w:date="2018-12-02T22:32:00Z">
        <w:r>
          <w:rPr>
            <w:rFonts w:ascii="Trebuchet MS" w:hAnsi="Trebuchet MS"/>
            <w:color w:val="FF0000"/>
          </w:rPr>
          <w:t xml:space="preserve"> - alte investiții realizate cu scopul creării, îmbunătățirii sau extinderii serviciilor sociale (conform legislației în vigoare), care sunt relevante pentru </w:t>
        </w:r>
        <w:r>
          <w:rPr>
            <w:rFonts w:ascii="Trebuchet MS" w:hAnsi="Trebuchet MS"/>
            <w:color w:val="FF0000"/>
          </w:rPr>
          <w:lastRenderedPageBreak/>
          <w:t>teritoriu si care  sa contribuie la desfasurarea activitatilor  care asigură îndeplinirea obiectivelor măsurii precum :</w:t>
        </w:r>
      </w:ins>
    </w:p>
    <w:p w:rsidR="0078340C" w:rsidRDefault="0078340C" w:rsidP="0078340C">
      <w:pPr>
        <w:pStyle w:val="ListParagraph"/>
        <w:numPr>
          <w:ilvl w:val="0"/>
          <w:numId w:val="29"/>
        </w:numPr>
        <w:spacing w:line="276" w:lineRule="auto"/>
        <w:jc w:val="both"/>
        <w:rPr>
          <w:ins w:id="44" w:author="Windows User" w:date="2018-12-02T22:32:00Z"/>
          <w:rFonts w:ascii="Trebuchet MS" w:hAnsi="Trebuchet MS"/>
          <w:color w:val="FF0000"/>
        </w:rPr>
      </w:pPr>
      <w:ins w:id="45" w:author="Windows User" w:date="2018-12-02T22:32:00Z">
        <w:r>
          <w:rPr>
            <w:rFonts w:ascii="Trebuchet MS" w:hAnsi="Trebuchet MS"/>
            <w:color w:val="FF0000"/>
          </w:rPr>
          <w:t xml:space="preserve">achizitia de echipamente/utilaje necesare in procesul de consiliere sau ingrijire  </w:t>
        </w:r>
      </w:ins>
    </w:p>
    <w:p w:rsidR="0078340C" w:rsidRDefault="0078340C" w:rsidP="0078340C">
      <w:pPr>
        <w:pStyle w:val="ListParagraph"/>
        <w:numPr>
          <w:ilvl w:val="0"/>
          <w:numId w:val="29"/>
        </w:numPr>
        <w:spacing w:line="276" w:lineRule="auto"/>
        <w:jc w:val="both"/>
        <w:rPr>
          <w:ins w:id="46" w:author="Windows User" w:date="2018-12-02T22:32:00Z"/>
          <w:rFonts w:ascii="Trebuchet MS" w:hAnsi="Trebuchet MS"/>
          <w:color w:val="FF0000"/>
        </w:rPr>
      </w:pPr>
      <w:ins w:id="47" w:author="Windows User" w:date="2018-12-02T22:32:00Z">
        <w:r>
          <w:rPr>
            <w:rFonts w:ascii="Trebuchet MS" w:hAnsi="Trebuchet MS"/>
            <w:color w:val="FF0000"/>
          </w:rPr>
          <w:t>consilierea  , instruirea si formarea profesionala ,dobandirea de competente pentru integarea adultilor/parintilor pe piata muncii ca  element (parte integranta )   al procesului de  integrare sociala .</w:t>
        </w:r>
      </w:ins>
    </w:p>
    <w:p w:rsidR="0078340C" w:rsidRDefault="0078340C" w:rsidP="0078340C">
      <w:pPr>
        <w:pStyle w:val="ListParagraph"/>
        <w:spacing w:line="276" w:lineRule="auto"/>
        <w:jc w:val="both"/>
        <w:rPr>
          <w:ins w:id="48" w:author="Windows User" w:date="2018-12-02T22:32:00Z"/>
          <w:rFonts w:ascii="Trebuchet MS" w:hAnsi="Trebuchet MS"/>
        </w:rPr>
      </w:pPr>
      <w:ins w:id="49" w:author="Windows User" w:date="2018-12-02T22:32:00Z">
        <w:r>
          <w:rPr>
            <w:rFonts w:ascii="Trebuchet MS" w:hAnsi="Trebuchet MS"/>
            <w:color w:val="FF0000"/>
          </w:rPr>
          <w:t>consilierea de orice fel a persoanelor defavorizate .</w:t>
        </w:r>
      </w:ins>
    </w:p>
    <w:p w:rsidR="0078340C" w:rsidRDefault="0078340C" w:rsidP="0078340C">
      <w:pPr>
        <w:spacing w:line="276" w:lineRule="auto"/>
        <w:ind w:firstLine="708"/>
        <w:jc w:val="both"/>
        <w:rPr>
          <w:rFonts w:ascii="Trebuchet MS" w:hAnsi="Trebuchet MS"/>
        </w:rPr>
      </w:pPr>
    </w:p>
    <w:p w:rsidR="0078340C" w:rsidRDefault="0078340C" w:rsidP="0078340C">
      <w:pPr>
        <w:spacing w:line="276" w:lineRule="auto"/>
        <w:jc w:val="both"/>
        <w:rPr>
          <w:rFonts w:ascii="Trebuchet MS" w:hAnsi="Trebuchet MS"/>
        </w:rPr>
      </w:pPr>
      <w:r>
        <w:rPr>
          <w:rFonts w:ascii="Trebuchet MS" w:hAnsi="Trebuchet MS"/>
        </w:rPr>
        <w:t xml:space="preserve">    4. Costurile generale ocazionate de cheltuielile cu construcția sau renovarea de bunuri imobile și achiziționarea sau cumpărarea prin leasing de mașini și echipamente noi, în limita valorii pe piață a activului, precum onorariile pentru arhitecți, ingineri și consultanți, onorariile pentru consiliere privind durabilitatea economică și de mediu, inclusiv studiile de fezabilitate, vor fi realizate în limita a 10% din totalul cheltuielilor eligibile pentru proiectele care prevăd și construcții - montaj, și în limita a 5% pentru proiectele care prevăd simpla achiziție.</w:t>
      </w:r>
    </w:p>
    <w:p w:rsidR="0078340C" w:rsidRDefault="0078340C" w:rsidP="0078340C">
      <w:pPr>
        <w:spacing w:line="276" w:lineRule="auto"/>
        <w:jc w:val="both"/>
        <w:rPr>
          <w:rFonts w:ascii="Trebuchet MS" w:hAnsi="Trebuchet MS"/>
          <w:i/>
        </w:rPr>
      </w:pPr>
      <w:r>
        <w:rPr>
          <w:rFonts w:ascii="Trebuchet MS" w:hAnsi="Trebuchet MS"/>
          <w:i/>
        </w:rPr>
        <w:t>Acțiuni neeligibile:</w:t>
      </w:r>
    </w:p>
    <w:p w:rsidR="0078340C" w:rsidRDefault="0078340C" w:rsidP="0078340C">
      <w:pPr>
        <w:pStyle w:val="ListParagraph"/>
        <w:numPr>
          <w:ilvl w:val="0"/>
          <w:numId w:val="28"/>
        </w:numPr>
        <w:spacing w:line="276" w:lineRule="auto"/>
        <w:contextualSpacing w:val="0"/>
        <w:jc w:val="both"/>
        <w:rPr>
          <w:rFonts w:ascii="Trebuchet MS" w:hAnsi="Trebuchet MS"/>
        </w:rPr>
      </w:pPr>
      <w:r>
        <w:rPr>
          <w:rFonts w:ascii="Trebuchet MS" w:hAnsi="Trebuchet MS"/>
        </w:rPr>
        <w:t>Investițiile finanțate din alte fonduri publice</w:t>
      </w:r>
    </w:p>
    <w:p w:rsidR="0078340C" w:rsidRDefault="0078340C" w:rsidP="0078340C">
      <w:pPr>
        <w:pStyle w:val="ListParagraph"/>
        <w:numPr>
          <w:ilvl w:val="0"/>
          <w:numId w:val="28"/>
        </w:numPr>
        <w:spacing w:line="276" w:lineRule="auto"/>
        <w:contextualSpacing w:val="0"/>
        <w:jc w:val="both"/>
        <w:rPr>
          <w:rFonts w:ascii="Trebuchet MS" w:hAnsi="Trebuchet MS"/>
        </w:rPr>
      </w:pPr>
      <w:r>
        <w:rPr>
          <w:rFonts w:ascii="Trebuchet MS" w:hAnsi="Trebuchet MS"/>
        </w:rPr>
        <w:t>Bunuri second-hand;</w:t>
      </w:r>
    </w:p>
    <w:p w:rsidR="0078340C" w:rsidRDefault="0078340C" w:rsidP="0078340C">
      <w:pPr>
        <w:pStyle w:val="ListParagraph"/>
        <w:numPr>
          <w:ilvl w:val="0"/>
          <w:numId w:val="28"/>
        </w:numPr>
        <w:spacing w:line="276" w:lineRule="auto"/>
        <w:contextualSpacing w:val="0"/>
        <w:jc w:val="both"/>
        <w:rPr>
          <w:rFonts w:ascii="Trebuchet MS" w:hAnsi="Trebuchet MS"/>
        </w:rPr>
      </w:pPr>
      <w:r>
        <w:rPr>
          <w:rFonts w:ascii="Trebuchet MS" w:hAnsi="Trebuchet MS"/>
        </w:rPr>
        <w:t>Contribuția în natură;</w:t>
      </w:r>
    </w:p>
    <w:p w:rsidR="0078340C" w:rsidRDefault="0078340C" w:rsidP="0078340C">
      <w:pPr>
        <w:pStyle w:val="ListParagraph"/>
        <w:numPr>
          <w:ilvl w:val="0"/>
          <w:numId w:val="28"/>
        </w:numPr>
        <w:spacing w:line="276" w:lineRule="auto"/>
        <w:contextualSpacing w:val="0"/>
        <w:jc w:val="both"/>
        <w:rPr>
          <w:rFonts w:ascii="Trebuchet MS" w:hAnsi="Trebuchet MS"/>
        </w:rPr>
      </w:pPr>
      <w:r>
        <w:rPr>
          <w:rFonts w:ascii="Trebuchet MS" w:hAnsi="Trebuchet MS"/>
        </w:rPr>
        <w:t>Costuri privind închirierea de mașini, utilaje, instalații și echipamente;</w:t>
      </w:r>
    </w:p>
    <w:p w:rsidR="0078340C" w:rsidRDefault="0078340C" w:rsidP="0078340C">
      <w:pPr>
        <w:pStyle w:val="ListParagraph"/>
        <w:numPr>
          <w:ilvl w:val="0"/>
          <w:numId w:val="28"/>
        </w:numPr>
        <w:spacing w:line="276" w:lineRule="auto"/>
        <w:contextualSpacing w:val="0"/>
        <w:jc w:val="both"/>
        <w:rPr>
          <w:rFonts w:ascii="Trebuchet MS" w:hAnsi="Trebuchet MS"/>
        </w:rPr>
      </w:pPr>
      <w:r>
        <w:rPr>
          <w:rFonts w:ascii="Trebuchet MS" w:hAnsi="Trebuchet MS"/>
        </w:rPr>
        <w:t>Costuri operaționale inclusiv costuri de întreținere și chirie.</w:t>
      </w:r>
    </w:p>
    <w:p w:rsidR="0078340C" w:rsidRDefault="0078340C" w:rsidP="0078340C">
      <w:pPr>
        <w:pStyle w:val="ListParagraph"/>
        <w:numPr>
          <w:ilvl w:val="0"/>
          <w:numId w:val="23"/>
        </w:numPr>
        <w:spacing w:line="276" w:lineRule="auto"/>
        <w:contextualSpacing w:val="0"/>
        <w:jc w:val="both"/>
        <w:rPr>
          <w:rFonts w:ascii="Trebuchet MS" w:hAnsi="Trebuchet MS"/>
          <w:b/>
        </w:rPr>
      </w:pPr>
      <w:r>
        <w:rPr>
          <w:rFonts w:ascii="Trebuchet MS" w:hAnsi="Trebuchet MS"/>
          <w:b/>
        </w:rPr>
        <w:t>Condiții de eligibilitate</w:t>
      </w:r>
    </w:p>
    <w:p w:rsidR="0078340C" w:rsidRDefault="0078340C" w:rsidP="0078340C">
      <w:pPr>
        <w:pStyle w:val="ListParagraph"/>
        <w:numPr>
          <w:ilvl w:val="0"/>
          <w:numId w:val="30"/>
        </w:numPr>
        <w:spacing w:line="276" w:lineRule="auto"/>
        <w:ind w:left="142" w:hanging="142"/>
        <w:contextualSpacing w:val="0"/>
        <w:jc w:val="both"/>
        <w:rPr>
          <w:rFonts w:ascii="Trebuchet MS" w:hAnsi="Trebuchet MS"/>
        </w:rPr>
      </w:pPr>
      <w:r>
        <w:rPr>
          <w:rFonts w:ascii="Trebuchet MS" w:hAnsi="Trebuchet MS"/>
        </w:rPr>
        <w:t>Solicitantul trebuie să se încadreze în categoria beneficiarilor eligibili;</w:t>
      </w:r>
    </w:p>
    <w:p w:rsidR="0078340C" w:rsidRDefault="0078340C" w:rsidP="0078340C">
      <w:pPr>
        <w:spacing w:line="276" w:lineRule="auto"/>
        <w:jc w:val="both"/>
        <w:rPr>
          <w:rFonts w:ascii="Trebuchet MS" w:hAnsi="Trebuchet MS"/>
        </w:rPr>
      </w:pPr>
      <w:r>
        <w:rPr>
          <w:rFonts w:ascii="Trebuchet MS" w:hAnsi="Trebuchet MS"/>
        </w:rPr>
        <w:t>• Solicitantul trebuie să se angajeze să asigure întreținerea/mentenanța investiţiei pe o perioadă de minim 5 ani de la ultima plată;</w:t>
      </w:r>
    </w:p>
    <w:p w:rsidR="0078340C" w:rsidRDefault="0078340C" w:rsidP="0078340C">
      <w:pPr>
        <w:spacing w:line="276" w:lineRule="auto"/>
        <w:jc w:val="both"/>
        <w:rPr>
          <w:rFonts w:ascii="Trebuchet MS" w:hAnsi="Trebuchet MS"/>
        </w:rPr>
      </w:pPr>
      <w:r>
        <w:rPr>
          <w:rFonts w:ascii="Trebuchet MS" w:hAnsi="Trebuchet MS"/>
        </w:rPr>
        <w:t>• Solicitantul trebuie să nu fie în insolvenţă sau incapacitate de plată;</w:t>
      </w:r>
    </w:p>
    <w:p w:rsidR="0078340C" w:rsidRDefault="0078340C" w:rsidP="0078340C">
      <w:pPr>
        <w:spacing w:line="276" w:lineRule="auto"/>
        <w:jc w:val="both"/>
        <w:rPr>
          <w:rFonts w:ascii="Trebuchet MS" w:hAnsi="Trebuchet MS"/>
        </w:rPr>
      </w:pPr>
      <w:r>
        <w:rPr>
          <w:rFonts w:ascii="Trebuchet MS" w:hAnsi="Trebuchet MS"/>
        </w:rPr>
        <w:t>• Investiția trebuie să se încadreze în cel puțin unul din tipurile de sprijin prevăzute prin măsură;</w:t>
      </w:r>
    </w:p>
    <w:p w:rsidR="0078340C" w:rsidRDefault="0078340C" w:rsidP="0078340C">
      <w:pPr>
        <w:spacing w:line="276" w:lineRule="auto"/>
        <w:jc w:val="both"/>
        <w:rPr>
          <w:rFonts w:ascii="Trebuchet MS" w:hAnsi="Trebuchet MS"/>
        </w:rPr>
      </w:pPr>
      <w:r>
        <w:rPr>
          <w:rFonts w:ascii="Trebuchet MS" w:hAnsi="Trebuchet MS"/>
        </w:rPr>
        <w:t>• Investiția să se realizeze în teritoriul GAL;</w:t>
      </w:r>
    </w:p>
    <w:p w:rsidR="0078340C" w:rsidRDefault="0078340C" w:rsidP="0078340C">
      <w:pPr>
        <w:spacing w:line="276" w:lineRule="auto"/>
        <w:jc w:val="both"/>
        <w:rPr>
          <w:rFonts w:ascii="Trebuchet MS" w:hAnsi="Trebuchet MS"/>
        </w:rPr>
      </w:pPr>
      <w:r>
        <w:rPr>
          <w:rFonts w:ascii="Trebuchet MS" w:hAnsi="Trebuchet MS"/>
        </w:rPr>
        <w:t>• Investiția trebuie să fie în corelare cu strategia de dezvoltare locală</w:t>
      </w:r>
      <w:ins w:id="50" w:author="Windows User" w:date="2018-12-02T22:34:00Z">
        <w:r>
          <w:rPr>
            <w:rFonts w:ascii="Trebuchet MS" w:hAnsi="Trebuchet MS"/>
          </w:rPr>
          <w:t xml:space="preserve"> a GAL </w:t>
        </w:r>
      </w:ins>
      <w:r>
        <w:rPr>
          <w:rFonts w:ascii="Trebuchet MS" w:hAnsi="Trebuchet MS"/>
        </w:rPr>
        <w:t>;</w:t>
      </w:r>
    </w:p>
    <w:p w:rsidR="0078340C" w:rsidRDefault="0078340C" w:rsidP="0078340C">
      <w:pPr>
        <w:spacing w:line="276" w:lineRule="auto"/>
        <w:jc w:val="both"/>
        <w:rPr>
          <w:rFonts w:ascii="Trebuchet MS" w:hAnsi="Trebuchet MS"/>
        </w:rPr>
      </w:pPr>
      <w:r>
        <w:rPr>
          <w:rFonts w:ascii="Trebuchet MS" w:hAnsi="Trebuchet MS"/>
        </w:rPr>
        <w:t>• Investiția trebuie să respecte Planul Urbanistic General (dacă este cazul);</w:t>
      </w:r>
    </w:p>
    <w:p w:rsidR="0078340C" w:rsidRDefault="0078340C" w:rsidP="0078340C">
      <w:pPr>
        <w:spacing w:line="276" w:lineRule="auto"/>
        <w:jc w:val="both"/>
        <w:rPr>
          <w:rFonts w:ascii="Trebuchet MS" w:hAnsi="Trebuchet MS"/>
        </w:rPr>
      </w:pPr>
      <w:r>
        <w:rPr>
          <w:rFonts w:ascii="Trebuchet MS" w:hAnsi="Trebuchet MS"/>
        </w:rPr>
        <w:t>• Investiția trebuie să demonstreze necesitatea, oportunitatea și potențialul economic al acesteia.</w:t>
      </w:r>
    </w:p>
    <w:p w:rsidR="0078340C" w:rsidRDefault="0078340C" w:rsidP="0078340C">
      <w:pPr>
        <w:pStyle w:val="ListParagraph"/>
        <w:numPr>
          <w:ilvl w:val="0"/>
          <w:numId w:val="23"/>
        </w:numPr>
        <w:spacing w:line="276" w:lineRule="auto"/>
        <w:contextualSpacing w:val="0"/>
        <w:jc w:val="both"/>
        <w:rPr>
          <w:rFonts w:ascii="Trebuchet MS" w:hAnsi="Trebuchet MS"/>
          <w:b/>
        </w:rPr>
      </w:pPr>
      <w:r>
        <w:rPr>
          <w:rFonts w:ascii="Trebuchet MS" w:hAnsi="Trebuchet MS"/>
          <w:b/>
        </w:rPr>
        <w:t>Criterii de selecție</w:t>
      </w:r>
    </w:p>
    <w:p w:rsidR="0078340C" w:rsidRDefault="0078340C" w:rsidP="0078340C">
      <w:pPr>
        <w:spacing w:line="276" w:lineRule="auto"/>
        <w:jc w:val="both"/>
        <w:rPr>
          <w:rFonts w:ascii="Trebuchet MS" w:hAnsi="Trebuchet MS"/>
        </w:rPr>
      </w:pPr>
      <w:r>
        <w:rPr>
          <w:rFonts w:ascii="Trebuchet MS" w:hAnsi="Trebuchet MS"/>
        </w:rPr>
        <w:t>Principiul gradului de acoperire a populației deservite</w:t>
      </w:r>
    </w:p>
    <w:p w:rsidR="0078340C" w:rsidRDefault="0078340C" w:rsidP="0078340C">
      <w:pPr>
        <w:spacing w:line="276" w:lineRule="auto"/>
        <w:jc w:val="both"/>
        <w:rPr>
          <w:rFonts w:ascii="Trebuchet MS" w:hAnsi="Trebuchet MS"/>
        </w:rPr>
      </w:pPr>
      <w:r>
        <w:rPr>
          <w:rFonts w:ascii="Trebuchet MS" w:hAnsi="Trebuchet MS"/>
        </w:rPr>
        <w:t>Principiul prioritizării investițiilor sociale.</w:t>
      </w:r>
    </w:p>
    <w:p w:rsidR="0078340C" w:rsidRDefault="0078340C" w:rsidP="0078340C">
      <w:pPr>
        <w:spacing w:line="276" w:lineRule="auto"/>
        <w:jc w:val="both"/>
        <w:rPr>
          <w:rFonts w:ascii="Trebuchet MS" w:hAnsi="Trebuchet MS"/>
        </w:rPr>
      </w:pPr>
      <w:r>
        <w:rPr>
          <w:rFonts w:ascii="Trebuchet MS" w:hAnsi="Trebuchet MS"/>
        </w:rPr>
        <w:t>Principiul prioritizării actinunilor destinate personelor de etnie roma.</w:t>
      </w:r>
    </w:p>
    <w:p w:rsidR="0078340C" w:rsidRDefault="0078340C" w:rsidP="0078340C">
      <w:pPr>
        <w:jc w:val="both"/>
        <w:rPr>
          <w:rFonts w:ascii="Trebuchet MS" w:hAnsi="Trebuchet MS"/>
        </w:rPr>
      </w:pPr>
    </w:p>
    <w:p w:rsidR="0078340C" w:rsidRDefault="0078340C" w:rsidP="0078340C">
      <w:pPr>
        <w:autoSpaceDE w:val="0"/>
        <w:autoSpaceDN w:val="0"/>
        <w:adjustRightInd w:val="0"/>
        <w:ind w:firstLine="567"/>
        <w:jc w:val="both"/>
        <w:rPr>
          <w:ins w:id="51" w:author="Windows User" w:date="2018-10-24T12:44:00Z"/>
          <w:rFonts w:ascii="Trebuchet MS" w:hAnsi="Trebuchet MS" w:cs="Calibri"/>
          <w:b/>
          <w:color w:val="4F81BD" w:themeColor="accent1"/>
        </w:rPr>
      </w:pPr>
      <w:ins w:id="52" w:author="Windows User" w:date="2018-10-24T12:44:00Z">
        <w:r>
          <w:rPr>
            <w:rFonts w:ascii="Trebuchet MS" w:hAnsi="Trebuchet MS" w:cs="Calibri"/>
            <w:b/>
            <w:color w:val="4F81BD" w:themeColor="accent1"/>
          </w:rPr>
          <w:t>În cazul proiectelor cu acelaşi punctaj, departajarea acestora se face :</w:t>
        </w:r>
      </w:ins>
    </w:p>
    <w:p w:rsidR="0078340C" w:rsidRDefault="0078340C" w:rsidP="0078340C">
      <w:pPr>
        <w:pStyle w:val="ListParagraph"/>
        <w:numPr>
          <w:ilvl w:val="0"/>
          <w:numId w:val="31"/>
        </w:numPr>
        <w:autoSpaceDE w:val="0"/>
        <w:autoSpaceDN w:val="0"/>
        <w:adjustRightInd w:val="0"/>
        <w:jc w:val="both"/>
        <w:rPr>
          <w:ins w:id="53" w:author="Windows User" w:date="2019-01-17T13:59:00Z"/>
          <w:rFonts w:ascii="Trebuchet MS" w:hAnsi="Trebuchet MS" w:cs="Calibri"/>
          <w:b/>
          <w:color w:val="4F81BD" w:themeColor="accent1"/>
        </w:rPr>
      </w:pPr>
      <w:ins w:id="54" w:author="Windows User" w:date="2018-10-24T12:44:00Z">
        <w:r>
          <w:rPr>
            <w:rFonts w:ascii="Trebuchet MS" w:hAnsi="Trebuchet MS" w:cs="Calibri-Bold"/>
            <w:b/>
            <w:bCs/>
            <w:color w:val="4F81BD" w:themeColor="accent1"/>
          </w:rPr>
          <w:t xml:space="preserve">descrescător în funcție de </w:t>
        </w:r>
      </w:ins>
      <w:ins w:id="55" w:author="Windows User" w:date="2019-01-17T13:58:00Z">
        <w:r>
          <w:rPr>
            <w:rFonts w:ascii="Trebuchet MS" w:hAnsi="Trebuchet MS" w:cs="Calibri-Bold"/>
            <w:b/>
            <w:bCs/>
            <w:color w:val="4F81BD" w:themeColor="accent1"/>
          </w:rPr>
          <w:t xml:space="preserve">valoarea totala a proiectului </w:t>
        </w:r>
      </w:ins>
    </w:p>
    <w:p w:rsidR="0078340C" w:rsidRDefault="0078340C" w:rsidP="0078340C">
      <w:pPr>
        <w:pStyle w:val="ListParagraph"/>
        <w:numPr>
          <w:ilvl w:val="0"/>
          <w:numId w:val="31"/>
        </w:numPr>
        <w:autoSpaceDE w:val="0"/>
        <w:autoSpaceDN w:val="0"/>
        <w:adjustRightInd w:val="0"/>
        <w:jc w:val="both"/>
        <w:rPr>
          <w:ins w:id="56" w:author="Windows User" w:date="2018-10-24T12:44:00Z"/>
          <w:rFonts w:ascii="Trebuchet MS" w:hAnsi="Trebuchet MS"/>
          <w:b/>
          <w:color w:val="4F81BD" w:themeColor="accent1"/>
        </w:rPr>
      </w:pPr>
      <w:ins w:id="57" w:author="Windows User" w:date="2018-10-24T12:44:00Z">
        <w:r>
          <w:rPr>
            <w:rFonts w:ascii="Trebuchet MS" w:hAnsi="Trebuchet MS" w:cs="Calibri-Bold"/>
            <w:b/>
            <w:bCs/>
            <w:color w:val="4F81BD" w:themeColor="accent1"/>
          </w:rPr>
          <w:t>In cazul in care solicitantii</w:t>
        </w:r>
      </w:ins>
      <w:ins w:id="58" w:author="Windows User" w:date="2019-01-17T13:59:00Z">
        <w:r>
          <w:rPr>
            <w:rFonts w:ascii="Trebuchet MS" w:hAnsi="Trebuchet MS" w:cs="Calibri-Bold"/>
            <w:b/>
            <w:bCs/>
            <w:color w:val="4F81BD" w:themeColor="accent1"/>
          </w:rPr>
          <w:t xml:space="preserve"> au aceeiasi valoarea totala a proiectului</w:t>
        </w:r>
      </w:ins>
      <w:ins w:id="59" w:author="Windows User" w:date="2018-10-24T12:44:00Z">
        <w:r>
          <w:rPr>
            <w:rFonts w:ascii="Trebuchet MS" w:hAnsi="Trebuchet MS" w:cs="Calibri-Bold"/>
            <w:b/>
            <w:bCs/>
            <w:color w:val="4F81BD" w:themeColor="accent1"/>
          </w:rPr>
          <w:t xml:space="preserve">  departajarea se va face</w:t>
        </w:r>
      </w:ins>
      <w:ins w:id="60" w:author="Windows User" w:date="2019-01-17T12:08:00Z">
        <w:r>
          <w:rPr>
            <w:rFonts w:ascii="Trebuchet MS" w:hAnsi="Trebuchet MS" w:cs="Calibri-Bold"/>
            <w:b/>
            <w:bCs/>
            <w:color w:val="4F81BD" w:themeColor="accent1"/>
          </w:rPr>
          <w:t xml:space="preserve"> in functie de popultia deservita</w:t>
        </w:r>
      </w:ins>
      <w:ins w:id="61" w:author="Windows User" w:date="2018-10-24T12:44:00Z">
        <w:r>
          <w:rPr>
            <w:rFonts w:ascii="Trebuchet MS" w:hAnsi="Trebuchet MS" w:cs="Calibri-Bold"/>
            <w:b/>
            <w:bCs/>
            <w:color w:val="4F81BD" w:themeColor="accent1"/>
          </w:rPr>
          <w:t xml:space="preserve"> .</w:t>
        </w:r>
      </w:ins>
    </w:p>
    <w:p w:rsidR="0078340C" w:rsidRDefault="0078340C" w:rsidP="0078340C">
      <w:pPr>
        <w:spacing w:line="276" w:lineRule="auto"/>
        <w:jc w:val="both"/>
        <w:rPr>
          <w:rFonts w:ascii="Trebuchet MS" w:hAnsi="Trebuchet MS"/>
        </w:rPr>
      </w:pPr>
    </w:p>
    <w:p w:rsidR="0078340C" w:rsidRDefault="0078340C" w:rsidP="0078340C">
      <w:pPr>
        <w:spacing w:line="276" w:lineRule="auto"/>
        <w:jc w:val="both"/>
        <w:rPr>
          <w:rFonts w:ascii="Trebuchet MS" w:hAnsi="Trebuchet MS"/>
        </w:rPr>
      </w:pPr>
      <w:r>
        <w:rPr>
          <w:rFonts w:ascii="Trebuchet MS" w:hAnsi="Trebuchet MS"/>
        </w:rPr>
        <w:t>Detalierea aplicării principiilor de selecție și punctarea acestora se vor prezenta în Ghidul solicitantului.</w:t>
      </w:r>
    </w:p>
    <w:p w:rsidR="0078340C" w:rsidRDefault="0078340C" w:rsidP="0078340C">
      <w:pPr>
        <w:pStyle w:val="ListParagraph"/>
        <w:numPr>
          <w:ilvl w:val="0"/>
          <w:numId w:val="23"/>
        </w:numPr>
        <w:spacing w:line="276" w:lineRule="auto"/>
        <w:contextualSpacing w:val="0"/>
        <w:jc w:val="both"/>
        <w:rPr>
          <w:rFonts w:ascii="Trebuchet MS" w:hAnsi="Trebuchet MS"/>
          <w:b/>
        </w:rPr>
      </w:pPr>
      <w:r>
        <w:rPr>
          <w:rFonts w:ascii="Trebuchet MS" w:hAnsi="Trebuchet MS"/>
          <w:b/>
        </w:rPr>
        <w:t>Sume (aplicabile) și rata sprijinului</w:t>
      </w:r>
    </w:p>
    <w:p w:rsidR="0078340C" w:rsidRDefault="0078340C" w:rsidP="0078340C">
      <w:pPr>
        <w:spacing w:line="276" w:lineRule="auto"/>
        <w:jc w:val="both"/>
        <w:rPr>
          <w:rFonts w:ascii="Trebuchet MS" w:hAnsi="Trebuchet MS"/>
        </w:rPr>
      </w:pPr>
      <w:r>
        <w:rPr>
          <w:rFonts w:ascii="Trebuchet MS" w:hAnsi="Trebuchet MS"/>
        </w:rPr>
        <w:t>Sprijinul nerambursabil nu va depăși suma de 200 000 euro/proiect. Intensitatea sprijinului va fi de 100% din costurile eligibile pentru investițiile negeneratoare de venituri nete și max. 90% din costurile eligibile pentru investițiile generatoare de venituri nete.</w:t>
      </w:r>
    </w:p>
    <w:p w:rsidR="0078340C" w:rsidRDefault="0078340C" w:rsidP="0078340C">
      <w:pPr>
        <w:spacing w:line="276" w:lineRule="auto"/>
        <w:jc w:val="both"/>
        <w:rPr>
          <w:rFonts w:ascii="Trebuchet MS" w:hAnsi="Trebuchet MS"/>
        </w:rPr>
      </w:pPr>
      <w:r>
        <w:rPr>
          <w:rFonts w:ascii="Trebuchet MS" w:hAnsi="Trebuchet MS"/>
        </w:rPr>
        <w:t>Informaţii detaliate privind: depunerea proiectelor, selecţia, categoriile de beneficiari, costurile eligibile şi neeligibile, termene - limită şi condiţii pentru depunerea cererilor de plată a avansului şi a celor aferente tranşelor de plată, tipurile de documente, avize, autorizaţii sau studii, după caz, se vor detalia în Ghidul solicitantului.</w:t>
      </w:r>
      <w:bookmarkStart w:id="62" w:name="_GoBack"/>
      <w:bookmarkEnd w:id="62"/>
    </w:p>
    <w:p w:rsidR="0078340C" w:rsidRDefault="0078340C" w:rsidP="0078340C">
      <w:pPr>
        <w:pStyle w:val="ListParagraph"/>
        <w:numPr>
          <w:ilvl w:val="0"/>
          <w:numId w:val="23"/>
        </w:numPr>
        <w:spacing w:line="276" w:lineRule="auto"/>
        <w:contextualSpacing w:val="0"/>
        <w:jc w:val="both"/>
        <w:rPr>
          <w:rFonts w:ascii="Trebuchet MS" w:hAnsi="Trebuchet MS"/>
          <w:b/>
        </w:rPr>
      </w:pPr>
      <w:r>
        <w:rPr>
          <w:rFonts w:ascii="Trebuchet MS" w:hAnsi="Trebuchet MS"/>
          <w:b/>
        </w:rPr>
        <w:t xml:space="preserve">Indicatori de monitorizare </w:t>
      </w:r>
    </w:p>
    <w:p w:rsidR="0078340C" w:rsidRDefault="0078340C" w:rsidP="0078340C">
      <w:pPr>
        <w:spacing w:line="276" w:lineRule="auto"/>
        <w:jc w:val="both"/>
        <w:rPr>
          <w:rFonts w:ascii="Trebuchet MS" w:hAnsi="Trebuchet MS"/>
        </w:rPr>
      </w:pPr>
      <w:r>
        <w:rPr>
          <w:rFonts w:ascii="Trebuchet MS" w:hAnsi="Trebuchet MS"/>
        </w:rPr>
        <w:t>Având în vedere ca masura se încadrează în domeniul de intervenție 6B, cu domeniu complementar 6A, indicatorii de monitorizare sunt:</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777"/>
        <w:gridCol w:w="2901"/>
        <w:gridCol w:w="2664"/>
      </w:tblGrid>
      <w:tr w:rsidR="0078340C" w:rsidTr="0078340C">
        <w:tc>
          <w:tcPr>
            <w:tcW w:w="2777" w:type="dxa"/>
            <w:tcBorders>
              <w:top w:val="single" w:sz="4" w:space="0" w:color="auto"/>
              <w:left w:val="single" w:sz="4" w:space="0" w:color="auto"/>
              <w:bottom w:val="single" w:sz="4" w:space="0" w:color="auto"/>
              <w:right w:val="single" w:sz="4" w:space="0" w:color="auto"/>
            </w:tcBorders>
            <w:hideMark/>
          </w:tcPr>
          <w:p w:rsidR="0078340C" w:rsidRDefault="0078340C">
            <w:pPr>
              <w:spacing w:line="276" w:lineRule="auto"/>
              <w:jc w:val="both"/>
              <w:rPr>
                <w:rFonts w:ascii="Trebuchet MS" w:hAnsi="Trebuchet MS"/>
                <w:sz w:val="22"/>
                <w:szCs w:val="22"/>
              </w:rPr>
            </w:pPr>
            <w:r>
              <w:rPr>
                <w:rFonts w:ascii="Trebuchet MS" w:hAnsi="Trebuchet MS"/>
              </w:rPr>
              <w:t>Domeniul de intervenție</w:t>
            </w:r>
          </w:p>
        </w:tc>
        <w:tc>
          <w:tcPr>
            <w:tcW w:w="2901" w:type="dxa"/>
            <w:tcBorders>
              <w:top w:val="single" w:sz="4" w:space="0" w:color="auto"/>
              <w:left w:val="single" w:sz="4" w:space="0" w:color="auto"/>
              <w:bottom w:val="single" w:sz="4" w:space="0" w:color="auto"/>
              <w:right w:val="single" w:sz="4" w:space="0" w:color="auto"/>
            </w:tcBorders>
            <w:hideMark/>
          </w:tcPr>
          <w:p w:rsidR="0078340C" w:rsidRDefault="0078340C">
            <w:pPr>
              <w:spacing w:line="276" w:lineRule="auto"/>
              <w:jc w:val="both"/>
              <w:rPr>
                <w:rFonts w:ascii="Trebuchet MS" w:hAnsi="Trebuchet MS"/>
                <w:sz w:val="22"/>
                <w:szCs w:val="22"/>
              </w:rPr>
            </w:pPr>
            <w:r>
              <w:rPr>
                <w:rFonts w:ascii="Trebuchet MS" w:hAnsi="Trebuchet MS"/>
              </w:rPr>
              <w:t>Indicator de monitorizare</w:t>
            </w:r>
          </w:p>
        </w:tc>
        <w:tc>
          <w:tcPr>
            <w:tcW w:w="2664" w:type="dxa"/>
            <w:tcBorders>
              <w:top w:val="single" w:sz="4" w:space="0" w:color="auto"/>
              <w:left w:val="single" w:sz="4" w:space="0" w:color="auto"/>
              <w:bottom w:val="single" w:sz="4" w:space="0" w:color="auto"/>
              <w:right w:val="single" w:sz="4" w:space="0" w:color="auto"/>
            </w:tcBorders>
            <w:hideMark/>
          </w:tcPr>
          <w:p w:rsidR="0078340C" w:rsidRDefault="0078340C">
            <w:pPr>
              <w:spacing w:line="276" w:lineRule="auto"/>
              <w:jc w:val="both"/>
              <w:rPr>
                <w:rFonts w:ascii="Trebuchet MS" w:hAnsi="Trebuchet MS"/>
                <w:sz w:val="22"/>
                <w:szCs w:val="22"/>
              </w:rPr>
            </w:pPr>
            <w:r>
              <w:rPr>
                <w:rFonts w:ascii="Trebuchet MS" w:hAnsi="Trebuchet MS"/>
              </w:rPr>
              <w:t>UM</w:t>
            </w:r>
          </w:p>
        </w:tc>
      </w:tr>
      <w:tr w:rsidR="0078340C" w:rsidTr="0078340C">
        <w:tc>
          <w:tcPr>
            <w:tcW w:w="2777" w:type="dxa"/>
            <w:tcBorders>
              <w:top w:val="single" w:sz="4" w:space="0" w:color="auto"/>
              <w:left w:val="single" w:sz="4" w:space="0" w:color="auto"/>
              <w:bottom w:val="single" w:sz="4" w:space="0" w:color="auto"/>
              <w:right w:val="single" w:sz="4" w:space="0" w:color="auto"/>
            </w:tcBorders>
            <w:hideMark/>
          </w:tcPr>
          <w:p w:rsidR="0078340C" w:rsidRDefault="0078340C">
            <w:pPr>
              <w:spacing w:line="276" w:lineRule="auto"/>
              <w:jc w:val="both"/>
              <w:rPr>
                <w:rFonts w:ascii="Trebuchet MS" w:hAnsi="Trebuchet MS"/>
                <w:sz w:val="22"/>
                <w:szCs w:val="22"/>
              </w:rPr>
            </w:pPr>
            <w:r>
              <w:rPr>
                <w:rFonts w:ascii="Trebuchet MS" w:hAnsi="Trebuchet MS"/>
              </w:rPr>
              <w:t>6B</w:t>
            </w:r>
          </w:p>
        </w:tc>
        <w:tc>
          <w:tcPr>
            <w:tcW w:w="2901" w:type="dxa"/>
            <w:tcBorders>
              <w:top w:val="single" w:sz="4" w:space="0" w:color="auto"/>
              <w:left w:val="single" w:sz="4" w:space="0" w:color="auto"/>
              <w:bottom w:val="single" w:sz="4" w:space="0" w:color="auto"/>
              <w:right w:val="single" w:sz="4" w:space="0" w:color="auto"/>
            </w:tcBorders>
            <w:hideMark/>
          </w:tcPr>
          <w:p w:rsidR="0078340C" w:rsidRDefault="0078340C">
            <w:pPr>
              <w:spacing w:line="276" w:lineRule="auto"/>
              <w:jc w:val="both"/>
              <w:rPr>
                <w:rFonts w:ascii="Trebuchet MS" w:hAnsi="Trebuchet MS"/>
                <w:sz w:val="22"/>
                <w:szCs w:val="22"/>
              </w:rPr>
            </w:pPr>
            <w:r>
              <w:rPr>
                <w:rFonts w:ascii="Trebuchet MS" w:hAnsi="Trebuchet MS"/>
              </w:rPr>
              <w:t>Populație netă care beneficiază de servicii/infrastructuri îmbunătățite</w:t>
            </w:r>
          </w:p>
        </w:tc>
        <w:tc>
          <w:tcPr>
            <w:tcW w:w="2664" w:type="dxa"/>
            <w:tcBorders>
              <w:top w:val="single" w:sz="4" w:space="0" w:color="auto"/>
              <w:left w:val="single" w:sz="4" w:space="0" w:color="auto"/>
              <w:bottom w:val="single" w:sz="4" w:space="0" w:color="auto"/>
              <w:right w:val="single" w:sz="4" w:space="0" w:color="auto"/>
            </w:tcBorders>
            <w:hideMark/>
          </w:tcPr>
          <w:p w:rsidR="0078340C" w:rsidRDefault="0078340C">
            <w:pPr>
              <w:spacing w:line="276" w:lineRule="auto"/>
              <w:jc w:val="both"/>
              <w:rPr>
                <w:rFonts w:ascii="Trebuchet MS" w:hAnsi="Trebuchet MS"/>
                <w:sz w:val="22"/>
                <w:szCs w:val="22"/>
              </w:rPr>
            </w:pPr>
            <w:r>
              <w:rPr>
                <w:rFonts w:ascii="Trebuchet MS" w:hAnsi="Trebuchet MS"/>
              </w:rPr>
              <w:t>Nr15 persoane ingrijire</w:t>
            </w:r>
          </w:p>
          <w:p w:rsidR="0078340C" w:rsidRDefault="0078340C">
            <w:pPr>
              <w:spacing w:line="276" w:lineRule="auto"/>
              <w:jc w:val="both"/>
              <w:rPr>
                <w:rFonts w:ascii="Trebuchet MS" w:hAnsi="Trebuchet MS"/>
                <w:sz w:val="22"/>
                <w:szCs w:val="22"/>
              </w:rPr>
            </w:pPr>
            <w:r>
              <w:rPr>
                <w:rFonts w:ascii="Trebuchet MS" w:hAnsi="Trebuchet MS"/>
              </w:rPr>
              <w:t>/60 persoane consiliere</w:t>
            </w:r>
          </w:p>
        </w:tc>
      </w:tr>
      <w:tr w:rsidR="0078340C" w:rsidTr="0078340C">
        <w:tc>
          <w:tcPr>
            <w:tcW w:w="2777" w:type="dxa"/>
            <w:tcBorders>
              <w:top w:val="single" w:sz="4" w:space="0" w:color="auto"/>
              <w:left w:val="single" w:sz="4" w:space="0" w:color="auto"/>
              <w:bottom w:val="single" w:sz="4" w:space="0" w:color="auto"/>
              <w:right w:val="single" w:sz="4" w:space="0" w:color="auto"/>
            </w:tcBorders>
            <w:hideMark/>
          </w:tcPr>
          <w:p w:rsidR="0078340C" w:rsidRDefault="0078340C">
            <w:pPr>
              <w:rPr>
                <w:sz w:val="20"/>
                <w:szCs w:val="20"/>
                <w:lang w:val="en-US"/>
              </w:rPr>
            </w:pPr>
          </w:p>
        </w:tc>
        <w:tc>
          <w:tcPr>
            <w:tcW w:w="2901" w:type="dxa"/>
            <w:tcBorders>
              <w:top w:val="single" w:sz="4" w:space="0" w:color="auto"/>
              <w:left w:val="single" w:sz="4" w:space="0" w:color="auto"/>
              <w:bottom w:val="single" w:sz="4" w:space="0" w:color="auto"/>
              <w:right w:val="single" w:sz="4" w:space="0" w:color="auto"/>
            </w:tcBorders>
            <w:hideMark/>
          </w:tcPr>
          <w:p w:rsidR="0078340C" w:rsidRDefault="0078340C">
            <w:pPr>
              <w:rPr>
                <w:sz w:val="20"/>
                <w:szCs w:val="20"/>
                <w:lang w:val="en-US"/>
              </w:rPr>
            </w:pPr>
          </w:p>
        </w:tc>
        <w:tc>
          <w:tcPr>
            <w:tcW w:w="2664" w:type="dxa"/>
            <w:tcBorders>
              <w:top w:val="single" w:sz="4" w:space="0" w:color="auto"/>
              <w:left w:val="single" w:sz="4" w:space="0" w:color="auto"/>
              <w:bottom w:val="single" w:sz="4" w:space="0" w:color="auto"/>
              <w:right w:val="single" w:sz="4" w:space="0" w:color="auto"/>
            </w:tcBorders>
            <w:hideMark/>
          </w:tcPr>
          <w:p w:rsidR="0078340C" w:rsidRDefault="0078340C">
            <w:pPr>
              <w:rPr>
                <w:sz w:val="20"/>
                <w:szCs w:val="20"/>
                <w:lang w:val="en-US"/>
              </w:rPr>
            </w:pPr>
          </w:p>
        </w:tc>
      </w:tr>
    </w:tbl>
    <w:p w:rsidR="0078340C" w:rsidRDefault="0078340C" w:rsidP="0078340C">
      <w:pPr>
        <w:spacing w:line="276" w:lineRule="auto"/>
        <w:jc w:val="both"/>
        <w:rPr>
          <w:rFonts w:ascii="Trebuchet MS" w:hAnsi="Trebuchet MS"/>
          <w:sz w:val="22"/>
          <w:szCs w:val="22"/>
        </w:rPr>
      </w:pPr>
    </w:p>
    <w:p w:rsidR="0078340C" w:rsidRDefault="0078340C" w:rsidP="0078340C">
      <w:pPr>
        <w:spacing w:line="276" w:lineRule="auto"/>
        <w:jc w:val="both"/>
        <w:rPr>
          <w:rFonts w:ascii="Trebuchet MS" w:hAnsi="Trebuchet MS"/>
        </w:rPr>
      </w:pPr>
    </w:p>
    <w:p w:rsidR="0078340C" w:rsidRDefault="0078340C" w:rsidP="0078340C">
      <w:pPr>
        <w:spacing w:line="276" w:lineRule="auto"/>
        <w:jc w:val="both"/>
        <w:rPr>
          <w:rFonts w:ascii="Trebuchet MS" w:hAnsi="Trebuchet MS"/>
        </w:rPr>
      </w:pPr>
    </w:p>
    <w:p w:rsidR="0078340C" w:rsidRDefault="0078340C" w:rsidP="0078340C">
      <w:pPr>
        <w:spacing w:line="276" w:lineRule="auto"/>
        <w:jc w:val="both"/>
        <w:rPr>
          <w:rFonts w:ascii="Trebuchet MS" w:hAnsi="Trebuchet MS"/>
        </w:rPr>
      </w:pPr>
    </w:p>
    <w:p w:rsidR="0078340C" w:rsidRDefault="0078340C" w:rsidP="0078340C">
      <w:pPr>
        <w:spacing w:line="276" w:lineRule="auto"/>
        <w:jc w:val="both"/>
        <w:rPr>
          <w:rFonts w:ascii="Trebuchet MS" w:hAnsi="Trebuchet MS"/>
        </w:rPr>
      </w:pPr>
    </w:p>
    <w:p w:rsidR="0078340C" w:rsidRDefault="0078340C" w:rsidP="0078340C">
      <w:pPr>
        <w:spacing w:line="276" w:lineRule="auto"/>
        <w:jc w:val="both"/>
        <w:rPr>
          <w:rFonts w:ascii="Trebuchet MS" w:hAnsi="Trebuchet MS"/>
        </w:rPr>
      </w:pPr>
    </w:p>
    <w:p w:rsidR="0078340C" w:rsidRDefault="0078340C" w:rsidP="0078340C">
      <w:pPr>
        <w:spacing w:line="276" w:lineRule="auto"/>
        <w:jc w:val="both"/>
        <w:rPr>
          <w:rFonts w:ascii="Trebuchet MS" w:hAnsi="Trebuchet MS"/>
        </w:rPr>
      </w:pPr>
    </w:p>
    <w:p w:rsidR="00340446" w:rsidRPr="0078340C" w:rsidRDefault="00340446" w:rsidP="0078340C">
      <w:pPr>
        <w:rPr>
          <w:szCs w:val="22"/>
        </w:rPr>
      </w:pPr>
    </w:p>
    <w:sectPr w:rsidR="00340446" w:rsidRPr="0078340C" w:rsidSect="003A78FE">
      <w:pgSz w:w="11907" w:h="16839"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libri-Bold">
    <w:altName w:val="Arial"/>
    <w:panose1 w:val="00000000000000000000"/>
    <w:charset w:val="00"/>
    <w:family w:val="swiss"/>
    <w:notTrueType/>
    <w:pitch w:val="default"/>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FC9"/>
    <w:multiLevelType w:val="hybridMultilevel"/>
    <w:tmpl w:val="00000E12"/>
    <w:lvl w:ilvl="0" w:tplc="00005F1E">
      <w:start w:val="3"/>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18D7"/>
    <w:multiLevelType w:val="hybridMultilevel"/>
    <w:tmpl w:val="00006BE8"/>
    <w:lvl w:ilvl="0" w:tplc="0000503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542C"/>
    <w:multiLevelType w:val="hybridMultilevel"/>
    <w:tmpl w:val="00001953"/>
    <w:lvl w:ilvl="0" w:tplc="00006BCB">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6AD4"/>
    <w:multiLevelType w:val="hybridMultilevel"/>
    <w:tmpl w:val="00005A9F"/>
    <w:lvl w:ilvl="0" w:tplc="00004CD4">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F712527"/>
    <w:multiLevelType w:val="hybridMultilevel"/>
    <w:tmpl w:val="21B47744"/>
    <w:lvl w:ilvl="0" w:tplc="91003C74">
      <w:start w:val="4"/>
      <w:numFmt w:val="bullet"/>
      <w:lvlText w:val="-"/>
      <w:lvlJc w:val="left"/>
      <w:pPr>
        <w:ind w:left="720" w:hanging="360"/>
      </w:pPr>
      <w:rPr>
        <w:rFonts w:ascii="Trebuchet MS" w:eastAsia="Times New Roman" w:hAnsi="Trebuchet MS" w:cs="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10C10026"/>
    <w:multiLevelType w:val="hybridMultilevel"/>
    <w:tmpl w:val="D0A60EAC"/>
    <w:lvl w:ilvl="0" w:tplc="91003C74">
      <w:start w:val="4"/>
      <w:numFmt w:val="bullet"/>
      <w:lvlText w:val="-"/>
      <w:lvlJc w:val="left"/>
      <w:pPr>
        <w:ind w:left="720" w:hanging="360"/>
      </w:pPr>
      <w:rPr>
        <w:rFonts w:ascii="Trebuchet MS" w:eastAsia="Times New Roman" w:hAnsi="Trebuchet MS" w:cs="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12B97C79"/>
    <w:multiLevelType w:val="hybridMultilevel"/>
    <w:tmpl w:val="4D3A0E2A"/>
    <w:lvl w:ilvl="0" w:tplc="EE6C5EF4">
      <w:numFmt w:val="bullet"/>
      <w:lvlText w:val="-"/>
      <w:lvlJc w:val="left"/>
      <w:pPr>
        <w:ind w:left="1068" w:hanging="360"/>
      </w:pPr>
      <w:rPr>
        <w:rFonts w:ascii="Trebuchet MS" w:eastAsia="Times New Roman" w:hAnsi="Trebuchet MS" w:hint="default"/>
      </w:rPr>
    </w:lvl>
    <w:lvl w:ilvl="1" w:tplc="04180003">
      <w:start w:val="1"/>
      <w:numFmt w:val="bullet"/>
      <w:lvlText w:val="o"/>
      <w:lvlJc w:val="left"/>
      <w:pPr>
        <w:ind w:left="1788" w:hanging="360"/>
      </w:pPr>
      <w:rPr>
        <w:rFonts w:ascii="Courier New" w:hAnsi="Courier New" w:cs="Times New Roman" w:hint="default"/>
      </w:rPr>
    </w:lvl>
    <w:lvl w:ilvl="2" w:tplc="04180005">
      <w:start w:val="1"/>
      <w:numFmt w:val="bullet"/>
      <w:lvlText w:val=""/>
      <w:lvlJc w:val="left"/>
      <w:pPr>
        <w:ind w:left="2508" w:hanging="360"/>
      </w:pPr>
      <w:rPr>
        <w:rFonts w:ascii="Wingdings" w:hAnsi="Wingdings" w:hint="default"/>
      </w:rPr>
    </w:lvl>
    <w:lvl w:ilvl="3" w:tplc="04180001">
      <w:start w:val="1"/>
      <w:numFmt w:val="bullet"/>
      <w:lvlText w:val=""/>
      <w:lvlJc w:val="left"/>
      <w:pPr>
        <w:ind w:left="3228" w:hanging="360"/>
      </w:pPr>
      <w:rPr>
        <w:rFonts w:ascii="Symbol" w:hAnsi="Symbol" w:hint="default"/>
      </w:rPr>
    </w:lvl>
    <w:lvl w:ilvl="4" w:tplc="04180003">
      <w:start w:val="1"/>
      <w:numFmt w:val="bullet"/>
      <w:lvlText w:val="o"/>
      <w:lvlJc w:val="left"/>
      <w:pPr>
        <w:ind w:left="3948" w:hanging="360"/>
      </w:pPr>
      <w:rPr>
        <w:rFonts w:ascii="Courier New" w:hAnsi="Courier New" w:cs="Times New Roman" w:hint="default"/>
      </w:rPr>
    </w:lvl>
    <w:lvl w:ilvl="5" w:tplc="04180005">
      <w:start w:val="1"/>
      <w:numFmt w:val="bullet"/>
      <w:lvlText w:val=""/>
      <w:lvlJc w:val="left"/>
      <w:pPr>
        <w:ind w:left="4668" w:hanging="360"/>
      </w:pPr>
      <w:rPr>
        <w:rFonts w:ascii="Wingdings" w:hAnsi="Wingdings" w:hint="default"/>
      </w:rPr>
    </w:lvl>
    <w:lvl w:ilvl="6" w:tplc="04180001">
      <w:start w:val="1"/>
      <w:numFmt w:val="bullet"/>
      <w:lvlText w:val=""/>
      <w:lvlJc w:val="left"/>
      <w:pPr>
        <w:ind w:left="5388" w:hanging="360"/>
      </w:pPr>
      <w:rPr>
        <w:rFonts w:ascii="Symbol" w:hAnsi="Symbol" w:hint="default"/>
      </w:rPr>
    </w:lvl>
    <w:lvl w:ilvl="7" w:tplc="04180003">
      <w:start w:val="1"/>
      <w:numFmt w:val="bullet"/>
      <w:lvlText w:val="o"/>
      <w:lvlJc w:val="left"/>
      <w:pPr>
        <w:ind w:left="6108" w:hanging="360"/>
      </w:pPr>
      <w:rPr>
        <w:rFonts w:ascii="Courier New" w:hAnsi="Courier New" w:cs="Times New Roman" w:hint="default"/>
      </w:rPr>
    </w:lvl>
    <w:lvl w:ilvl="8" w:tplc="04180005">
      <w:start w:val="1"/>
      <w:numFmt w:val="bullet"/>
      <w:lvlText w:val=""/>
      <w:lvlJc w:val="left"/>
      <w:pPr>
        <w:ind w:left="6828" w:hanging="360"/>
      </w:pPr>
      <w:rPr>
        <w:rFonts w:ascii="Wingdings" w:hAnsi="Wingdings" w:hint="default"/>
      </w:rPr>
    </w:lvl>
  </w:abstractNum>
  <w:abstractNum w:abstractNumId="7">
    <w:nsid w:val="151D364A"/>
    <w:multiLevelType w:val="hybridMultilevel"/>
    <w:tmpl w:val="CE24F4D0"/>
    <w:lvl w:ilvl="0" w:tplc="94E6A8F0">
      <w:start w:val="1"/>
      <w:numFmt w:val="lowerLetter"/>
      <w:lvlText w:val="%1)"/>
      <w:lvlJc w:val="left"/>
      <w:pPr>
        <w:ind w:left="720" w:hanging="360"/>
      </w:pPr>
      <w:rPr>
        <w:rFonts w:hint="default"/>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154776A1"/>
    <w:multiLevelType w:val="hybridMultilevel"/>
    <w:tmpl w:val="A07AE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6F4362D"/>
    <w:multiLevelType w:val="hybridMultilevel"/>
    <w:tmpl w:val="2CAE8D66"/>
    <w:lvl w:ilvl="0" w:tplc="000018BE">
      <w:start w:val="1"/>
      <w:numFmt w:val="bullet"/>
      <w:lvlText w:val="□"/>
      <w:lvlJc w:val="left"/>
      <w:pPr>
        <w:ind w:left="2513" w:hanging="360"/>
      </w:pPr>
    </w:lvl>
    <w:lvl w:ilvl="1" w:tplc="04180003" w:tentative="1">
      <w:start w:val="1"/>
      <w:numFmt w:val="bullet"/>
      <w:lvlText w:val="o"/>
      <w:lvlJc w:val="left"/>
      <w:pPr>
        <w:ind w:left="3233" w:hanging="360"/>
      </w:pPr>
      <w:rPr>
        <w:rFonts w:ascii="Courier New" w:hAnsi="Courier New" w:cs="Courier New" w:hint="default"/>
      </w:rPr>
    </w:lvl>
    <w:lvl w:ilvl="2" w:tplc="04180005" w:tentative="1">
      <w:start w:val="1"/>
      <w:numFmt w:val="bullet"/>
      <w:lvlText w:val=""/>
      <w:lvlJc w:val="left"/>
      <w:pPr>
        <w:ind w:left="3953" w:hanging="360"/>
      </w:pPr>
      <w:rPr>
        <w:rFonts w:ascii="Wingdings" w:hAnsi="Wingdings" w:hint="default"/>
      </w:rPr>
    </w:lvl>
    <w:lvl w:ilvl="3" w:tplc="04180001" w:tentative="1">
      <w:start w:val="1"/>
      <w:numFmt w:val="bullet"/>
      <w:lvlText w:val=""/>
      <w:lvlJc w:val="left"/>
      <w:pPr>
        <w:ind w:left="4673" w:hanging="360"/>
      </w:pPr>
      <w:rPr>
        <w:rFonts w:ascii="Symbol" w:hAnsi="Symbol" w:hint="default"/>
      </w:rPr>
    </w:lvl>
    <w:lvl w:ilvl="4" w:tplc="04180003" w:tentative="1">
      <w:start w:val="1"/>
      <w:numFmt w:val="bullet"/>
      <w:lvlText w:val="o"/>
      <w:lvlJc w:val="left"/>
      <w:pPr>
        <w:ind w:left="5393" w:hanging="360"/>
      </w:pPr>
      <w:rPr>
        <w:rFonts w:ascii="Courier New" w:hAnsi="Courier New" w:cs="Courier New" w:hint="default"/>
      </w:rPr>
    </w:lvl>
    <w:lvl w:ilvl="5" w:tplc="04180005" w:tentative="1">
      <w:start w:val="1"/>
      <w:numFmt w:val="bullet"/>
      <w:lvlText w:val=""/>
      <w:lvlJc w:val="left"/>
      <w:pPr>
        <w:ind w:left="6113" w:hanging="360"/>
      </w:pPr>
      <w:rPr>
        <w:rFonts w:ascii="Wingdings" w:hAnsi="Wingdings" w:hint="default"/>
      </w:rPr>
    </w:lvl>
    <w:lvl w:ilvl="6" w:tplc="04180001" w:tentative="1">
      <w:start w:val="1"/>
      <w:numFmt w:val="bullet"/>
      <w:lvlText w:val=""/>
      <w:lvlJc w:val="left"/>
      <w:pPr>
        <w:ind w:left="6833" w:hanging="360"/>
      </w:pPr>
      <w:rPr>
        <w:rFonts w:ascii="Symbol" w:hAnsi="Symbol" w:hint="default"/>
      </w:rPr>
    </w:lvl>
    <w:lvl w:ilvl="7" w:tplc="04180003" w:tentative="1">
      <w:start w:val="1"/>
      <w:numFmt w:val="bullet"/>
      <w:lvlText w:val="o"/>
      <w:lvlJc w:val="left"/>
      <w:pPr>
        <w:ind w:left="7553" w:hanging="360"/>
      </w:pPr>
      <w:rPr>
        <w:rFonts w:ascii="Courier New" w:hAnsi="Courier New" w:cs="Courier New" w:hint="default"/>
      </w:rPr>
    </w:lvl>
    <w:lvl w:ilvl="8" w:tplc="04180005" w:tentative="1">
      <w:start w:val="1"/>
      <w:numFmt w:val="bullet"/>
      <w:lvlText w:val=""/>
      <w:lvlJc w:val="left"/>
      <w:pPr>
        <w:ind w:left="8273" w:hanging="360"/>
      </w:pPr>
      <w:rPr>
        <w:rFonts w:ascii="Wingdings" w:hAnsi="Wingdings" w:hint="default"/>
      </w:rPr>
    </w:lvl>
  </w:abstractNum>
  <w:abstractNum w:abstractNumId="10">
    <w:nsid w:val="18716E33"/>
    <w:multiLevelType w:val="hybridMultilevel"/>
    <w:tmpl w:val="2B40AFA0"/>
    <w:lvl w:ilvl="0" w:tplc="0409000B">
      <w:start w:val="1"/>
      <w:numFmt w:val="bullet"/>
      <w:lvlText w:val=""/>
      <w:lvlJc w:val="left"/>
      <w:pPr>
        <w:ind w:left="1287"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242264FC"/>
    <w:multiLevelType w:val="multilevel"/>
    <w:tmpl w:val="C7DE2052"/>
    <w:lvl w:ilvl="0">
      <w:start w:val="4"/>
      <w:numFmt w:val="bullet"/>
      <w:lvlText w:val="-"/>
      <w:lvlJc w:val="left"/>
      <w:pPr>
        <w:ind w:left="360" w:hanging="360"/>
      </w:pPr>
      <w:rPr>
        <w:rFonts w:ascii="Trebuchet MS" w:eastAsia="Times New Roman" w:hAnsi="Trebuchet MS" w:cs="Trebuchet M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nsid w:val="272B5203"/>
    <w:multiLevelType w:val="hybridMultilevel"/>
    <w:tmpl w:val="F1B2036E"/>
    <w:lvl w:ilvl="0" w:tplc="91003C74">
      <w:start w:val="4"/>
      <w:numFmt w:val="bullet"/>
      <w:lvlText w:val="-"/>
      <w:lvlJc w:val="left"/>
      <w:pPr>
        <w:ind w:left="720" w:hanging="360"/>
      </w:pPr>
      <w:rPr>
        <w:rFonts w:ascii="Trebuchet MS" w:eastAsia="Times New Roman" w:hAnsi="Trebuchet MS" w:cs="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280F7E04"/>
    <w:multiLevelType w:val="hybridMultilevel"/>
    <w:tmpl w:val="49BC2C46"/>
    <w:lvl w:ilvl="0" w:tplc="E94EDD04">
      <w:start w:val="1"/>
      <w:numFmt w:val="decimal"/>
      <w:lvlText w:val="%1."/>
      <w:lvlJc w:val="left"/>
      <w:pPr>
        <w:ind w:left="502" w:hanging="360"/>
      </w:pPr>
      <w:rPr>
        <w:rFonts w:cs="Times New Roman"/>
        <w:b/>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14">
    <w:nsid w:val="33E62CE4"/>
    <w:multiLevelType w:val="multilevel"/>
    <w:tmpl w:val="CD7807F6"/>
    <w:lvl w:ilvl="0">
      <w:start w:val="4"/>
      <w:numFmt w:val="bullet"/>
      <w:lvlText w:val="-"/>
      <w:lvlJc w:val="left"/>
      <w:pPr>
        <w:ind w:left="360" w:hanging="360"/>
      </w:pPr>
      <w:rPr>
        <w:rFonts w:ascii="Trebuchet MS" w:eastAsia="Times New Roman" w:hAnsi="Trebuchet MS" w:cs="Trebuchet M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nsid w:val="3A6041A4"/>
    <w:multiLevelType w:val="hybridMultilevel"/>
    <w:tmpl w:val="DA2C55A2"/>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16">
    <w:nsid w:val="3F9621CA"/>
    <w:multiLevelType w:val="hybridMultilevel"/>
    <w:tmpl w:val="92E85BC8"/>
    <w:lvl w:ilvl="0" w:tplc="3ABE10D8">
      <w:numFmt w:val="bullet"/>
      <w:lvlText w:val="-"/>
      <w:lvlJc w:val="left"/>
      <w:pPr>
        <w:ind w:left="720" w:hanging="360"/>
      </w:pPr>
      <w:rPr>
        <w:rFonts w:ascii="Trebuchet MS" w:eastAsia="Times New Roman" w:hAnsi="Trebuchet MS" w:hint="default"/>
      </w:rPr>
    </w:lvl>
    <w:lvl w:ilvl="1" w:tplc="04180003">
      <w:start w:val="1"/>
      <w:numFmt w:val="bullet"/>
      <w:lvlText w:val="o"/>
      <w:lvlJc w:val="left"/>
      <w:pPr>
        <w:ind w:left="1440" w:hanging="360"/>
      </w:pPr>
      <w:rPr>
        <w:rFonts w:ascii="Courier New" w:hAnsi="Courier New" w:cs="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17">
    <w:nsid w:val="436B2DBA"/>
    <w:multiLevelType w:val="hybridMultilevel"/>
    <w:tmpl w:val="D15EA634"/>
    <w:lvl w:ilvl="0" w:tplc="0409000D">
      <w:start w:val="1"/>
      <w:numFmt w:val="bullet"/>
      <w:lvlText w:val=""/>
      <w:lvlJc w:val="left"/>
      <w:pPr>
        <w:ind w:left="2148"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4FA81F3B"/>
    <w:multiLevelType w:val="multilevel"/>
    <w:tmpl w:val="9CC6C816"/>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521D6C20"/>
    <w:multiLevelType w:val="hybridMultilevel"/>
    <w:tmpl w:val="B9A0D772"/>
    <w:lvl w:ilvl="0" w:tplc="91003C74">
      <w:start w:val="4"/>
      <w:numFmt w:val="bullet"/>
      <w:lvlText w:val="-"/>
      <w:lvlJc w:val="left"/>
      <w:pPr>
        <w:ind w:left="1080" w:hanging="360"/>
      </w:pPr>
      <w:rPr>
        <w:rFonts w:ascii="Trebuchet MS" w:eastAsia="Times New Roman" w:hAnsi="Trebuchet MS" w:cs="Trebuchet M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52FF59B4"/>
    <w:multiLevelType w:val="hybridMultilevel"/>
    <w:tmpl w:val="75C8E19A"/>
    <w:lvl w:ilvl="0" w:tplc="7C3A3E9C">
      <w:start w:val="4"/>
      <w:numFmt w:val="bullet"/>
      <w:lvlText w:val="-"/>
      <w:lvlJc w:val="left"/>
      <w:pPr>
        <w:ind w:left="720" w:hanging="360"/>
      </w:pPr>
      <w:rPr>
        <w:rFonts w:ascii="Trebuchet MS" w:eastAsia="Times New Roman" w:hAnsi="Trebuchet MS" w:hint="default"/>
      </w:rPr>
    </w:lvl>
    <w:lvl w:ilvl="1" w:tplc="04180003">
      <w:start w:val="1"/>
      <w:numFmt w:val="bullet"/>
      <w:lvlText w:val="o"/>
      <w:lvlJc w:val="left"/>
      <w:pPr>
        <w:ind w:left="1440" w:hanging="360"/>
      </w:pPr>
      <w:rPr>
        <w:rFonts w:ascii="Courier New" w:hAnsi="Courier New" w:cs="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21">
    <w:nsid w:val="53081812"/>
    <w:multiLevelType w:val="hybridMultilevel"/>
    <w:tmpl w:val="2368CD5C"/>
    <w:lvl w:ilvl="0" w:tplc="91003C74">
      <w:start w:val="4"/>
      <w:numFmt w:val="bullet"/>
      <w:lvlText w:val="-"/>
      <w:lvlJc w:val="left"/>
      <w:pPr>
        <w:ind w:left="360" w:hanging="360"/>
      </w:pPr>
      <w:rPr>
        <w:rFonts w:ascii="Trebuchet MS" w:eastAsia="Times New Roman" w:hAnsi="Trebuchet MS" w:cs="Trebuchet M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0574236"/>
    <w:multiLevelType w:val="hybridMultilevel"/>
    <w:tmpl w:val="8732003E"/>
    <w:lvl w:ilvl="0" w:tplc="91003C74">
      <w:start w:val="4"/>
      <w:numFmt w:val="bullet"/>
      <w:lvlText w:val="-"/>
      <w:lvlJc w:val="left"/>
      <w:pPr>
        <w:ind w:left="720" w:hanging="360"/>
      </w:pPr>
      <w:rPr>
        <w:rFonts w:ascii="Trebuchet MS" w:eastAsia="Times New Roman" w:hAnsi="Trebuchet MS" w:cs="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nsid w:val="641845F7"/>
    <w:multiLevelType w:val="hybridMultilevel"/>
    <w:tmpl w:val="9C064108"/>
    <w:lvl w:ilvl="0" w:tplc="0418000F">
      <w:start w:val="1"/>
      <w:numFmt w:val="decimal"/>
      <w:lvlText w:val="%1."/>
      <w:lvlJc w:val="left"/>
      <w:pPr>
        <w:ind w:left="644"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24">
    <w:nsid w:val="6F111F93"/>
    <w:multiLevelType w:val="hybridMultilevel"/>
    <w:tmpl w:val="F9442E94"/>
    <w:lvl w:ilvl="0" w:tplc="91003C74">
      <w:start w:val="4"/>
      <w:numFmt w:val="bullet"/>
      <w:lvlText w:val="-"/>
      <w:lvlJc w:val="left"/>
      <w:pPr>
        <w:ind w:left="720" w:hanging="360"/>
      </w:pPr>
      <w:rPr>
        <w:rFonts w:ascii="Trebuchet MS" w:eastAsia="Times New Roman" w:hAnsi="Trebuchet MS" w:cs="Trebuchet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F6B1A91"/>
    <w:multiLevelType w:val="hybridMultilevel"/>
    <w:tmpl w:val="A21C82B2"/>
    <w:lvl w:ilvl="0" w:tplc="04180001">
      <w:start w:val="1"/>
      <w:numFmt w:val="bullet"/>
      <w:lvlText w:val=""/>
      <w:lvlJc w:val="left"/>
      <w:pPr>
        <w:ind w:left="1287" w:hanging="360"/>
      </w:pPr>
      <w:rPr>
        <w:rFonts w:ascii="Symbol" w:hAnsi="Symbol" w:hint="default"/>
      </w:rPr>
    </w:lvl>
    <w:lvl w:ilvl="1" w:tplc="04180003">
      <w:start w:val="1"/>
      <w:numFmt w:val="bullet"/>
      <w:lvlText w:val="o"/>
      <w:lvlJc w:val="left"/>
      <w:pPr>
        <w:ind w:left="2007" w:hanging="360"/>
      </w:pPr>
      <w:rPr>
        <w:rFonts w:ascii="Courier New" w:hAnsi="Courier New" w:cs="Times New Roman" w:hint="default"/>
      </w:rPr>
    </w:lvl>
    <w:lvl w:ilvl="2" w:tplc="04180005">
      <w:start w:val="1"/>
      <w:numFmt w:val="bullet"/>
      <w:lvlText w:val=""/>
      <w:lvlJc w:val="left"/>
      <w:pPr>
        <w:ind w:left="2727" w:hanging="360"/>
      </w:pPr>
      <w:rPr>
        <w:rFonts w:ascii="Wingdings" w:hAnsi="Wingdings" w:hint="default"/>
      </w:rPr>
    </w:lvl>
    <w:lvl w:ilvl="3" w:tplc="04180001">
      <w:start w:val="1"/>
      <w:numFmt w:val="bullet"/>
      <w:lvlText w:val=""/>
      <w:lvlJc w:val="left"/>
      <w:pPr>
        <w:ind w:left="3447" w:hanging="360"/>
      </w:pPr>
      <w:rPr>
        <w:rFonts w:ascii="Symbol" w:hAnsi="Symbol" w:hint="default"/>
      </w:rPr>
    </w:lvl>
    <w:lvl w:ilvl="4" w:tplc="04180003">
      <w:start w:val="1"/>
      <w:numFmt w:val="bullet"/>
      <w:lvlText w:val="o"/>
      <w:lvlJc w:val="left"/>
      <w:pPr>
        <w:ind w:left="4167" w:hanging="360"/>
      </w:pPr>
      <w:rPr>
        <w:rFonts w:ascii="Courier New" w:hAnsi="Courier New" w:cs="Times New Roman" w:hint="default"/>
      </w:rPr>
    </w:lvl>
    <w:lvl w:ilvl="5" w:tplc="04180005">
      <w:start w:val="1"/>
      <w:numFmt w:val="bullet"/>
      <w:lvlText w:val=""/>
      <w:lvlJc w:val="left"/>
      <w:pPr>
        <w:ind w:left="4887" w:hanging="360"/>
      </w:pPr>
      <w:rPr>
        <w:rFonts w:ascii="Wingdings" w:hAnsi="Wingdings" w:hint="default"/>
      </w:rPr>
    </w:lvl>
    <w:lvl w:ilvl="6" w:tplc="04180001">
      <w:start w:val="1"/>
      <w:numFmt w:val="bullet"/>
      <w:lvlText w:val=""/>
      <w:lvlJc w:val="left"/>
      <w:pPr>
        <w:ind w:left="5607" w:hanging="360"/>
      </w:pPr>
      <w:rPr>
        <w:rFonts w:ascii="Symbol" w:hAnsi="Symbol" w:hint="default"/>
      </w:rPr>
    </w:lvl>
    <w:lvl w:ilvl="7" w:tplc="04180003">
      <w:start w:val="1"/>
      <w:numFmt w:val="bullet"/>
      <w:lvlText w:val="o"/>
      <w:lvlJc w:val="left"/>
      <w:pPr>
        <w:ind w:left="6327" w:hanging="360"/>
      </w:pPr>
      <w:rPr>
        <w:rFonts w:ascii="Courier New" w:hAnsi="Courier New" w:cs="Times New Roman" w:hint="default"/>
      </w:rPr>
    </w:lvl>
    <w:lvl w:ilvl="8" w:tplc="04180005">
      <w:start w:val="1"/>
      <w:numFmt w:val="bullet"/>
      <w:lvlText w:val=""/>
      <w:lvlJc w:val="left"/>
      <w:pPr>
        <w:ind w:left="7047" w:hanging="360"/>
      </w:pPr>
      <w:rPr>
        <w:rFonts w:ascii="Wingdings" w:hAnsi="Wingdings" w:hint="default"/>
      </w:rPr>
    </w:lvl>
  </w:abstractNum>
  <w:abstractNum w:abstractNumId="26">
    <w:nsid w:val="77D6241C"/>
    <w:multiLevelType w:val="hybridMultilevel"/>
    <w:tmpl w:val="155842E6"/>
    <w:lvl w:ilvl="0" w:tplc="91003C74">
      <w:start w:val="4"/>
      <w:numFmt w:val="bullet"/>
      <w:lvlText w:val="-"/>
      <w:lvlJc w:val="left"/>
      <w:pPr>
        <w:ind w:left="720" w:hanging="360"/>
      </w:pPr>
      <w:rPr>
        <w:rFonts w:ascii="Trebuchet MS" w:eastAsia="Times New Roman" w:hAnsi="Trebuchet MS" w:cs="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
  </w:num>
  <w:num w:numId="2">
    <w:abstractNumId w:val="2"/>
    <w:lvlOverride w:ilvl="0">
      <w:startOverride w:val="1"/>
    </w:lvlOverride>
    <w:lvlOverride w:ilvl="1"/>
    <w:lvlOverride w:ilvl="2"/>
    <w:lvlOverride w:ilvl="3"/>
    <w:lvlOverride w:ilvl="4"/>
    <w:lvlOverride w:ilvl="5"/>
    <w:lvlOverride w:ilvl="6"/>
    <w:lvlOverride w:ilvl="7"/>
    <w:lvlOverride w:ilvl="8"/>
  </w:num>
  <w:num w:numId="3">
    <w:abstractNumId w:val="0"/>
    <w:lvlOverride w:ilvl="0">
      <w:startOverride w:val="3"/>
    </w:lvlOverride>
    <w:lvlOverride w:ilvl="1"/>
    <w:lvlOverride w:ilvl="2"/>
    <w:lvlOverride w:ilvl="3"/>
    <w:lvlOverride w:ilvl="4"/>
    <w:lvlOverride w:ilvl="5"/>
    <w:lvlOverride w:ilvl="6"/>
    <w:lvlOverride w:ilvl="7"/>
    <w:lvlOverride w:ilvl="8"/>
  </w:num>
  <w:num w:numId="4">
    <w:abstractNumId w:val="3"/>
  </w:num>
  <w:num w:numId="5">
    <w:abstractNumId w:val="18"/>
  </w:num>
  <w:num w:numId="6">
    <w:abstractNumId w:val="21"/>
  </w:num>
  <w:num w:numId="7">
    <w:abstractNumId w:val="26"/>
  </w:num>
  <w:num w:numId="8">
    <w:abstractNumId w:val="12"/>
  </w:num>
  <w:num w:numId="9">
    <w:abstractNumId w:val="24"/>
  </w:num>
  <w:num w:numId="10">
    <w:abstractNumId w:val="22"/>
  </w:num>
  <w:num w:numId="11">
    <w:abstractNumId w:val="19"/>
  </w:num>
  <w:num w:numId="12">
    <w:abstractNumId w:val="4"/>
  </w:num>
  <w:num w:numId="13">
    <w:abstractNumId w:val="5"/>
  </w:num>
  <w:num w:numId="14">
    <w:abstractNumId w:val="14"/>
  </w:num>
  <w:num w:numId="15">
    <w:abstractNumId w:val="11"/>
  </w:num>
  <w:num w:numId="16">
    <w:abstractNumId w:val="8"/>
  </w:num>
  <w:num w:numId="17">
    <w:abstractNumId w:val="7"/>
  </w:num>
  <w:num w:numId="18">
    <w:abstractNumId w:val="9"/>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6"/>
  </w:num>
  <w:num w:numId="22">
    <w:abstractNumId w:val="25"/>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15"/>
  </w:num>
  <w:num w:numId="26">
    <w:abstractNumId w:val="20"/>
  </w:num>
  <w:num w:numId="27">
    <w:abstractNumId w:val="15"/>
  </w:num>
  <w:num w:numId="28">
    <w:abstractNumId w:val="20"/>
    <w:lvlOverride w:ilvl="0"/>
    <w:lvlOverride w:ilvl="1"/>
    <w:lvlOverride w:ilvl="2"/>
    <w:lvlOverride w:ilvl="3"/>
    <w:lvlOverride w:ilvl="4"/>
    <w:lvlOverride w:ilvl="5"/>
    <w:lvlOverride w:ilvl="6"/>
    <w:lvlOverride w:ilvl="7"/>
    <w:lvlOverride w:ilvl="8"/>
  </w:num>
  <w:num w:numId="2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lvlOverride w:ilvl="1"/>
    <w:lvlOverride w:ilvl="2"/>
    <w:lvlOverride w:ilvl="3"/>
    <w:lvlOverride w:ilvl="4"/>
    <w:lvlOverride w:ilvl="5"/>
    <w:lvlOverride w:ilvl="6"/>
    <w:lvlOverride w:ilvl="7"/>
    <w:lvlOverride w:ilvl="8"/>
  </w:num>
  <w:num w:numId="3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rsids>
    <w:rsidRoot w:val="00436AF6"/>
    <w:rsid w:val="00002B79"/>
    <w:rsid w:val="00005A50"/>
    <w:rsid w:val="0002117C"/>
    <w:rsid w:val="00035092"/>
    <w:rsid w:val="00037827"/>
    <w:rsid w:val="00040E67"/>
    <w:rsid w:val="00064F76"/>
    <w:rsid w:val="00065F25"/>
    <w:rsid w:val="00073444"/>
    <w:rsid w:val="00074B43"/>
    <w:rsid w:val="00084E62"/>
    <w:rsid w:val="00093FC5"/>
    <w:rsid w:val="000979BE"/>
    <w:rsid w:val="000A159B"/>
    <w:rsid w:val="000B1301"/>
    <w:rsid w:val="000B37FD"/>
    <w:rsid w:val="000C1800"/>
    <w:rsid w:val="000C5BA5"/>
    <w:rsid w:val="000C5CE1"/>
    <w:rsid w:val="000D0D66"/>
    <w:rsid w:val="000D4682"/>
    <w:rsid w:val="000D4BC3"/>
    <w:rsid w:val="000F3CED"/>
    <w:rsid w:val="00110222"/>
    <w:rsid w:val="001150DD"/>
    <w:rsid w:val="0012758B"/>
    <w:rsid w:val="0013750B"/>
    <w:rsid w:val="00154161"/>
    <w:rsid w:val="00157709"/>
    <w:rsid w:val="00171904"/>
    <w:rsid w:val="001769D9"/>
    <w:rsid w:val="00184D75"/>
    <w:rsid w:val="0018756C"/>
    <w:rsid w:val="001B1672"/>
    <w:rsid w:val="001E131E"/>
    <w:rsid w:val="001F0A3B"/>
    <w:rsid w:val="001F0EC3"/>
    <w:rsid w:val="001F32E9"/>
    <w:rsid w:val="0020037C"/>
    <w:rsid w:val="0021294D"/>
    <w:rsid w:val="00215081"/>
    <w:rsid w:val="0021647C"/>
    <w:rsid w:val="002176A9"/>
    <w:rsid w:val="00220E82"/>
    <w:rsid w:val="0022154A"/>
    <w:rsid w:val="00232A1A"/>
    <w:rsid w:val="00241143"/>
    <w:rsid w:val="00242B59"/>
    <w:rsid w:val="00260653"/>
    <w:rsid w:val="002818A4"/>
    <w:rsid w:val="00286F44"/>
    <w:rsid w:val="002908FB"/>
    <w:rsid w:val="00291845"/>
    <w:rsid w:val="002965A0"/>
    <w:rsid w:val="002B22FE"/>
    <w:rsid w:val="002C1744"/>
    <w:rsid w:val="002C60CD"/>
    <w:rsid w:val="002D30F0"/>
    <w:rsid w:val="002D49A6"/>
    <w:rsid w:val="002E0907"/>
    <w:rsid w:val="002E522C"/>
    <w:rsid w:val="002F054D"/>
    <w:rsid w:val="002F2906"/>
    <w:rsid w:val="002F3D58"/>
    <w:rsid w:val="00305C3C"/>
    <w:rsid w:val="00312494"/>
    <w:rsid w:val="00323D07"/>
    <w:rsid w:val="00330659"/>
    <w:rsid w:val="00340446"/>
    <w:rsid w:val="00361266"/>
    <w:rsid w:val="00365920"/>
    <w:rsid w:val="00372311"/>
    <w:rsid w:val="00373D00"/>
    <w:rsid w:val="00384AE0"/>
    <w:rsid w:val="00384DF3"/>
    <w:rsid w:val="00397296"/>
    <w:rsid w:val="003A00C6"/>
    <w:rsid w:val="003A1691"/>
    <w:rsid w:val="003A78FE"/>
    <w:rsid w:val="003B1845"/>
    <w:rsid w:val="003D7BD9"/>
    <w:rsid w:val="003F45AA"/>
    <w:rsid w:val="003F517F"/>
    <w:rsid w:val="00400C25"/>
    <w:rsid w:val="00404703"/>
    <w:rsid w:val="00416629"/>
    <w:rsid w:val="00416BA2"/>
    <w:rsid w:val="004235DD"/>
    <w:rsid w:val="00426F7B"/>
    <w:rsid w:val="00436AF6"/>
    <w:rsid w:val="00440617"/>
    <w:rsid w:val="00443083"/>
    <w:rsid w:val="00443162"/>
    <w:rsid w:val="0044797D"/>
    <w:rsid w:val="00452E08"/>
    <w:rsid w:val="004546B1"/>
    <w:rsid w:val="004575FA"/>
    <w:rsid w:val="004607E6"/>
    <w:rsid w:val="004613A9"/>
    <w:rsid w:val="00462FBB"/>
    <w:rsid w:val="00465D64"/>
    <w:rsid w:val="004B7AB6"/>
    <w:rsid w:val="004C0AD8"/>
    <w:rsid w:val="004D44C8"/>
    <w:rsid w:val="004E445B"/>
    <w:rsid w:val="004E6101"/>
    <w:rsid w:val="004F1FD1"/>
    <w:rsid w:val="00500200"/>
    <w:rsid w:val="00505AE6"/>
    <w:rsid w:val="0051535D"/>
    <w:rsid w:val="00522057"/>
    <w:rsid w:val="00544AF6"/>
    <w:rsid w:val="00550EDC"/>
    <w:rsid w:val="00560516"/>
    <w:rsid w:val="00562CAB"/>
    <w:rsid w:val="00567FDB"/>
    <w:rsid w:val="005862DE"/>
    <w:rsid w:val="005869FA"/>
    <w:rsid w:val="005904EC"/>
    <w:rsid w:val="0059498B"/>
    <w:rsid w:val="00597833"/>
    <w:rsid w:val="005A4345"/>
    <w:rsid w:val="005A5883"/>
    <w:rsid w:val="005A6DB2"/>
    <w:rsid w:val="005B0F2D"/>
    <w:rsid w:val="005B24E6"/>
    <w:rsid w:val="005B76F2"/>
    <w:rsid w:val="005C7D04"/>
    <w:rsid w:val="005E39F0"/>
    <w:rsid w:val="005E75F0"/>
    <w:rsid w:val="00605301"/>
    <w:rsid w:val="00620F79"/>
    <w:rsid w:val="00625DD5"/>
    <w:rsid w:val="00634FD3"/>
    <w:rsid w:val="00642AD0"/>
    <w:rsid w:val="00644B3B"/>
    <w:rsid w:val="00662AC5"/>
    <w:rsid w:val="00667DEC"/>
    <w:rsid w:val="00670F4B"/>
    <w:rsid w:val="00674594"/>
    <w:rsid w:val="00682AA7"/>
    <w:rsid w:val="00692F56"/>
    <w:rsid w:val="006A740C"/>
    <w:rsid w:val="006D172A"/>
    <w:rsid w:val="006D3B44"/>
    <w:rsid w:val="006D73D5"/>
    <w:rsid w:val="006E51B7"/>
    <w:rsid w:val="006F30E3"/>
    <w:rsid w:val="00707C32"/>
    <w:rsid w:val="007110E1"/>
    <w:rsid w:val="0071206A"/>
    <w:rsid w:val="00713817"/>
    <w:rsid w:val="00717EF6"/>
    <w:rsid w:val="00720BF5"/>
    <w:rsid w:val="00722D3E"/>
    <w:rsid w:val="007245FE"/>
    <w:rsid w:val="0074256E"/>
    <w:rsid w:val="00753D4E"/>
    <w:rsid w:val="00755DA4"/>
    <w:rsid w:val="00765F3D"/>
    <w:rsid w:val="0076612D"/>
    <w:rsid w:val="007704E2"/>
    <w:rsid w:val="007722CD"/>
    <w:rsid w:val="0078338A"/>
    <w:rsid w:val="0078340C"/>
    <w:rsid w:val="007849D8"/>
    <w:rsid w:val="0078581C"/>
    <w:rsid w:val="00787E13"/>
    <w:rsid w:val="00793CCB"/>
    <w:rsid w:val="007F151F"/>
    <w:rsid w:val="007F4661"/>
    <w:rsid w:val="00800AAE"/>
    <w:rsid w:val="008223B7"/>
    <w:rsid w:val="0086179B"/>
    <w:rsid w:val="00862B6C"/>
    <w:rsid w:val="00873CCA"/>
    <w:rsid w:val="0087426D"/>
    <w:rsid w:val="008A59FE"/>
    <w:rsid w:val="008C0DEE"/>
    <w:rsid w:val="008C1119"/>
    <w:rsid w:val="008C2922"/>
    <w:rsid w:val="008E1079"/>
    <w:rsid w:val="008F1F04"/>
    <w:rsid w:val="008F39DC"/>
    <w:rsid w:val="0090385E"/>
    <w:rsid w:val="0091029A"/>
    <w:rsid w:val="009154F9"/>
    <w:rsid w:val="009271C8"/>
    <w:rsid w:val="0092775D"/>
    <w:rsid w:val="009312BA"/>
    <w:rsid w:val="00943647"/>
    <w:rsid w:val="00955C2B"/>
    <w:rsid w:val="0096262B"/>
    <w:rsid w:val="009725BC"/>
    <w:rsid w:val="009868FB"/>
    <w:rsid w:val="00992BAF"/>
    <w:rsid w:val="009A1ADA"/>
    <w:rsid w:val="009A2905"/>
    <w:rsid w:val="009B37BE"/>
    <w:rsid w:val="009D0E6B"/>
    <w:rsid w:val="009D53DF"/>
    <w:rsid w:val="009D7414"/>
    <w:rsid w:val="009E1F87"/>
    <w:rsid w:val="009F3C1E"/>
    <w:rsid w:val="00A01C06"/>
    <w:rsid w:val="00A075D7"/>
    <w:rsid w:val="00A35BD5"/>
    <w:rsid w:val="00A377E1"/>
    <w:rsid w:val="00A5215E"/>
    <w:rsid w:val="00A53524"/>
    <w:rsid w:val="00A53790"/>
    <w:rsid w:val="00A72A8E"/>
    <w:rsid w:val="00A75449"/>
    <w:rsid w:val="00A754D5"/>
    <w:rsid w:val="00A80F71"/>
    <w:rsid w:val="00A92925"/>
    <w:rsid w:val="00A9550C"/>
    <w:rsid w:val="00AA47B2"/>
    <w:rsid w:val="00AB029E"/>
    <w:rsid w:val="00AB437C"/>
    <w:rsid w:val="00AB7D03"/>
    <w:rsid w:val="00AC0E21"/>
    <w:rsid w:val="00AC1BA4"/>
    <w:rsid w:val="00AC1DE1"/>
    <w:rsid w:val="00AC2E1D"/>
    <w:rsid w:val="00AC7F5E"/>
    <w:rsid w:val="00AD0090"/>
    <w:rsid w:val="00AD64FC"/>
    <w:rsid w:val="00AE77E3"/>
    <w:rsid w:val="00AF4AE9"/>
    <w:rsid w:val="00B1242F"/>
    <w:rsid w:val="00B172AC"/>
    <w:rsid w:val="00B329CA"/>
    <w:rsid w:val="00B40DAF"/>
    <w:rsid w:val="00B6096A"/>
    <w:rsid w:val="00B70A3E"/>
    <w:rsid w:val="00B75C22"/>
    <w:rsid w:val="00B777CD"/>
    <w:rsid w:val="00B87381"/>
    <w:rsid w:val="00B90669"/>
    <w:rsid w:val="00B9201D"/>
    <w:rsid w:val="00B957CD"/>
    <w:rsid w:val="00B978F8"/>
    <w:rsid w:val="00BA1174"/>
    <w:rsid w:val="00BA3F5C"/>
    <w:rsid w:val="00BA5B33"/>
    <w:rsid w:val="00BD5C66"/>
    <w:rsid w:val="00BE135A"/>
    <w:rsid w:val="00BE25FC"/>
    <w:rsid w:val="00BF75BD"/>
    <w:rsid w:val="00C02897"/>
    <w:rsid w:val="00C03CC1"/>
    <w:rsid w:val="00C10133"/>
    <w:rsid w:val="00C134FB"/>
    <w:rsid w:val="00C45302"/>
    <w:rsid w:val="00C50B00"/>
    <w:rsid w:val="00C50C88"/>
    <w:rsid w:val="00C51EE4"/>
    <w:rsid w:val="00C660D0"/>
    <w:rsid w:val="00C71D69"/>
    <w:rsid w:val="00C75A62"/>
    <w:rsid w:val="00C855CB"/>
    <w:rsid w:val="00CC5C3E"/>
    <w:rsid w:val="00CD1E85"/>
    <w:rsid w:val="00CE037B"/>
    <w:rsid w:val="00CE28BD"/>
    <w:rsid w:val="00CE5D44"/>
    <w:rsid w:val="00CE5E2C"/>
    <w:rsid w:val="00CE5F1E"/>
    <w:rsid w:val="00CE7AAF"/>
    <w:rsid w:val="00CF0782"/>
    <w:rsid w:val="00CF211F"/>
    <w:rsid w:val="00CF490E"/>
    <w:rsid w:val="00D3246B"/>
    <w:rsid w:val="00D33A8E"/>
    <w:rsid w:val="00D45F93"/>
    <w:rsid w:val="00D470DB"/>
    <w:rsid w:val="00D51882"/>
    <w:rsid w:val="00D57AB8"/>
    <w:rsid w:val="00D615B5"/>
    <w:rsid w:val="00D618DD"/>
    <w:rsid w:val="00D63AA3"/>
    <w:rsid w:val="00D660A6"/>
    <w:rsid w:val="00D75FC5"/>
    <w:rsid w:val="00D87827"/>
    <w:rsid w:val="00D90AEE"/>
    <w:rsid w:val="00D9197F"/>
    <w:rsid w:val="00DC6378"/>
    <w:rsid w:val="00DE0A1A"/>
    <w:rsid w:val="00DF2AE5"/>
    <w:rsid w:val="00DF6DB6"/>
    <w:rsid w:val="00E15D82"/>
    <w:rsid w:val="00E25793"/>
    <w:rsid w:val="00E40770"/>
    <w:rsid w:val="00E52528"/>
    <w:rsid w:val="00E6563F"/>
    <w:rsid w:val="00E66A9C"/>
    <w:rsid w:val="00E762CC"/>
    <w:rsid w:val="00E77F7C"/>
    <w:rsid w:val="00E815CE"/>
    <w:rsid w:val="00E917DB"/>
    <w:rsid w:val="00EB76CF"/>
    <w:rsid w:val="00EE11B2"/>
    <w:rsid w:val="00EE3998"/>
    <w:rsid w:val="00EE4525"/>
    <w:rsid w:val="00EF047F"/>
    <w:rsid w:val="00F05548"/>
    <w:rsid w:val="00F06AE6"/>
    <w:rsid w:val="00F104A7"/>
    <w:rsid w:val="00F10E4E"/>
    <w:rsid w:val="00F16AA3"/>
    <w:rsid w:val="00F21549"/>
    <w:rsid w:val="00F25AAB"/>
    <w:rsid w:val="00F40BE0"/>
    <w:rsid w:val="00F6049D"/>
    <w:rsid w:val="00F623A8"/>
    <w:rsid w:val="00F66679"/>
    <w:rsid w:val="00F761D5"/>
    <w:rsid w:val="00F87916"/>
    <w:rsid w:val="00F9690E"/>
    <w:rsid w:val="00FA2F90"/>
    <w:rsid w:val="00FB0557"/>
    <w:rsid w:val="00FB0C7E"/>
    <w:rsid w:val="00FB1F10"/>
    <w:rsid w:val="00FD3318"/>
    <w:rsid w:val="00FE2FE0"/>
    <w:rsid w:val="00FF16C4"/>
    <w:rsid w:val="00FF4A0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6A9C"/>
    <w:rPr>
      <w:sz w:val="24"/>
      <w:szCs w:val="24"/>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D44C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Normal bullet 2,lp1,Heading x1,Antes de enumeración,body 2,List Paragraph1,List Paragraph11,Listă colorată - Accentuare 11,Bullet,Citation List,Listă paragraf,Akapit z listą BS,Outlines a.b.c.,List_Paragraph,Multilevel para_II"/>
    <w:basedOn w:val="Normal"/>
    <w:link w:val="ListParagraphChar"/>
    <w:uiPriority w:val="99"/>
    <w:qFormat/>
    <w:rsid w:val="004D44C8"/>
    <w:pPr>
      <w:ind w:left="720"/>
      <w:contextualSpacing/>
    </w:pPr>
  </w:style>
  <w:style w:type="paragraph" w:styleId="BalloonText">
    <w:name w:val="Balloon Text"/>
    <w:basedOn w:val="Normal"/>
    <w:link w:val="BalloonTextChar"/>
    <w:uiPriority w:val="99"/>
    <w:semiHidden/>
    <w:unhideWhenUsed/>
    <w:rsid w:val="00DF6DB6"/>
    <w:rPr>
      <w:rFonts w:ascii="Tahoma" w:hAnsi="Tahoma" w:cs="Tahoma"/>
      <w:sz w:val="16"/>
      <w:szCs w:val="16"/>
    </w:rPr>
  </w:style>
  <w:style w:type="character" w:customStyle="1" w:styleId="BalloonTextChar">
    <w:name w:val="Balloon Text Char"/>
    <w:link w:val="BalloonText"/>
    <w:uiPriority w:val="99"/>
    <w:semiHidden/>
    <w:rsid w:val="00DF6DB6"/>
    <w:rPr>
      <w:rFonts w:ascii="Tahoma" w:hAnsi="Tahoma" w:cs="Tahoma"/>
      <w:sz w:val="16"/>
      <w:szCs w:val="16"/>
      <w:lang w:val="ro-RO" w:eastAsia="ro-RO"/>
    </w:r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List_Paragraph Char"/>
    <w:link w:val="ListParagraph"/>
    <w:uiPriority w:val="99"/>
    <w:locked/>
    <w:rsid w:val="0078340C"/>
    <w:rPr>
      <w:sz w:val="24"/>
      <w:szCs w:val="24"/>
      <w:lang w:val="ro-RO" w:eastAsia="ro-RO"/>
    </w:rPr>
  </w:style>
</w:styles>
</file>

<file path=word/webSettings.xml><?xml version="1.0" encoding="utf-8"?>
<w:webSettings xmlns:r="http://schemas.openxmlformats.org/officeDocument/2006/relationships" xmlns:w="http://schemas.openxmlformats.org/wordprocessingml/2006/main">
  <w:divs>
    <w:div w:id="740832248">
      <w:bodyDiv w:val="1"/>
      <w:marLeft w:val="0"/>
      <w:marRight w:val="0"/>
      <w:marTop w:val="0"/>
      <w:marBottom w:val="0"/>
      <w:divBdr>
        <w:top w:val="none" w:sz="0" w:space="0" w:color="auto"/>
        <w:left w:val="none" w:sz="0" w:space="0" w:color="auto"/>
        <w:bottom w:val="none" w:sz="0" w:space="0" w:color="auto"/>
        <w:right w:val="none" w:sz="0" w:space="0" w:color="auto"/>
      </w:divBdr>
    </w:div>
    <w:div w:id="1050686239">
      <w:bodyDiv w:val="1"/>
      <w:marLeft w:val="0"/>
      <w:marRight w:val="0"/>
      <w:marTop w:val="0"/>
      <w:marBottom w:val="0"/>
      <w:divBdr>
        <w:top w:val="none" w:sz="0" w:space="0" w:color="auto"/>
        <w:left w:val="none" w:sz="0" w:space="0" w:color="auto"/>
        <w:bottom w:val="none" w:sz="0" w:space="0" w:color="auto"/>
        <w:right w:val="none" w:sz="0" w:space="0" w:color="auto"/>
      </w:divBdr>
    </w:div>
    <w:div w:id="1175536811">
      <w:bodyDiv w:val="1"/>
      <w:marLeft w:val="0"/>
      <w:marRight w:val="0"/>
      <w:marTop w:val="0"/>
      <w:marBottom w:val="0"/>
      <w:divBdr>
        <w:top w:val="none" w:sz="0" w:space="0" w:color="auto"/>
        <w:left w:val="none" w:sz="0" w:space="0" w:color="auto"/>
        <w:bottom w:val="none" w:sz="0" w:space="0" w:color="auto"/>
        <w:right w:val="none" w:sz="0" w:space="0" w:color="auto"/>
      </w:divBdr>
    </w:div>
    <w:div w:id="1257834616">
      <w:bodyDiv w:val="1"/>
      <w:marLeft w:val="0"/>
      <w:marRight w:val="0"/>
      <w:marTop w:val="0"/>
      <w:marBottom w:val="0"/>
      <w:divBdr>
        <w:top w:val="none" w:sz="0" w:space="0" w:color="auto"/>
        <w:left w:val="none" w:sz="0" w:space="0" w:color="auto"/>
        <w:bottom w:val="none" w:sz="0" w:space="0" w:color="auto"/>
        <w:right w:val="none" w:sz="0" w:space="0" w:color="auto"/>
      </w:divBdr>
    </w:div>
    <w:div w:id="1481773192">
      <w:bodyDiv w:val="1"/>
      <w:marLeft w:val="0"/>
      <w:marRight w:val="0"/>
      <w:marTop w:val="0"/>
      <w:marBottom w:val="0"/>
      <w:divBdr>
        <w:top w:val="none" w:sz="0" w:space="0" w:color="auto"/>
        <w:left w:val="none" w:sz="0" w:space="0" w:color="auto"/>
        <w:bottom w:val="none" w:sz="0" w:space="0" w:color="auto"/>
        <w:right w:val="none" w:sz="0" w:space="0" w:color="auto"/>
      </w:divBdr>
    </w:div>
    <w:div w:id="1520510629">
      <w:bodyDiv w:val="1"/>
      <w:marLeft w:val="0"/>
      <w:marRight w:val="0"/>
      <w:marTop w:val="0"/>
      <w:marBottom w:val="0"/>
      <w:divBdr>
        <w:top w:val="none" w:sz="0" w:space="0" w:color="auto"/>
        <w:left w:val="none" w:sz="0" w:space="0" w:color="auto"/>
        <w:bottom w:val="none" w:sz="0" w:space="0" w:color="auto"/>
        <w:right w:val="none" w:sz="0" w:space="0" w:color="auto"/>
      </w:divBdr>
    </w:div>
    <w:div w:id="1552888034">
      <w:bodyDiv w:val="1"/>
      <w:marLeft w:val="0"/>
      <w:marRight w:val="0"/>
      <w:marTop w:val="0"/>
      <w:marBottom w:val="0"/>
      <w:divBdr>
        <w:top w:val="none" w:sz="0" w:space="0" w:color="auto"/>
        <w:left w:val="none" w:sz="0" w:space="0" w:color="auto"/>
        <w:bottom w:val="none" w:sz="0" w:space="0" w:color="auto"/>
        <w:right w:val="none" w:sz="0" w:space="0" w:color="auto"/>
      </w:divBdr>
    </w:div>
    <w:div w:id="1615283708">
      <w:bodyDiv w:val="1"/>
      <w:marLeft w:val="0"/>
      <w:marRight w:val="0"/>
      <w:marTop w:val="0"/>
      <w:marBottom w:val="0"/>
      <w:divBdr>
        <w:top w:val="none" w:sz="0" w:space="0" w:color="auto"/>
        <w:left w:val="none" w:sz="0" w:space="0" w:color="auto"/>
        <w:bottom w:val="none" w:sz="0" w:space="0" w:color="auto"/>
        <w:right w:val="none" w:sz="0" w:space="0" w:color="auto"/>
      </w:divBdr>
    </w:div>
    <w:div w:id="1740518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2176</Words>
  <Characters>12409</Characters>
  <Application>Microsoft Office Word</Application>
  <DocSecurity>0</DocSecurity>
  <Lines>103</Lines>
  <Paragraphs>29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MODEL FIȘA MĂSURII</vt:lpstr>
      <vt:lpstr>MODEL FIȘA MĂSURII</vt:lpstr>
    </vt:vector>
  </TitlesOfParts>
  <Company/>
  <LinksUpToDate>false</LinksUpToDate>
  <CharactersWithSpaces>14556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FIȘA MĂSURII</dc:title>
  <dc:creator>Leader 2</dc:creator>
  <cp:lastModifiedBy>Asus</cp:lastModifiedBy>
  <cp:revision>28</cp:revision>
  <cp:lastPrinted>2016-03-16T14:55:00Z</cp:lastPrinted>
  <dcterms:created xsi:type="dcterms:W3CDTF">2016-06-16T09:14:00Z</dcterms:created>
  <dcterms:modified xsi:type="dcterms:W3CDTF">2019-03-19T16:03:00Z</dcterms:modified>
</cp:coreProperties>
</file>